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206" w:rsidRPr="00F443CA" w:rsidRDefault="004D0206" w:rsidP="004D0206">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3GPP TSG-RAN WG4 Meeting #</w:t>
      </w:r>
      <w:r w:rsidRPr="00F443CA">
        <w:rPr>
          <w:rFonts w:eastAsia="MS Mincho" w:cs="Arial"/>
          <w:sz w:val="24"/>
          <w:lang w:eastAsia="ja-JP"/>
        </w:rPr>
        <w:t>7</w:t>
      </w:r>
      <w:r>
        <w:rPr>
          <w:rFonts w:eastAsia="MS Mincho" w:cs="Arial"/>
          <w:sz w:val="24"/>
          <w:lang w:eastAsia="ja-JP"/>
        </w:rPr>
        <w:t>6</w:t>
      </w:r>
      <w:r w:rsidR="001333F6">
        <w:rPr>
          <w:rFonts w:eastAsia="MS Mincho" w:cs="Arial"/>
          <w:sz w:val="24"/>
          <w:lang w:eastAsia="ja-JP"/>
        </w:rPr>
        <w:t>bis</w:t>
      </w:r>
      <w:r w:rsidRPr="00F443CA">
        <w:rPr>
          <w:rFonts w:cs="Arial"/>
          <w:i/>
          <w:sz w:val="24"/>
        </w:rPr>
        <w:tab/>
      </w:r>
      <w:r w:rsidRPr="00F443CA">
        <w:rPr>
          <w:rFonts w:cs="Arial"/>
          <w:i/>
          <w:sz w:val="24"/>
        </w:rPr>
        <w:tab/>
      </w:r>
      <w:r w:rsidRPr="00F443CA">
        <w:rPr>
          <w:rFonts w:cs="Arial"/>
          <w:bCs/>
          <w:sz w:val="24"/>
        </w:rPr>
        <w:t>R4-</w:t>
      </w:r>
      <w:r w:rsidRPr="00F443CA">
        <w:rPr>
          <w:rFonts w:cs="Arial"/>
          <w:bCs/>
          <w:sz w:val="24"/>
          <w:lang w:val="en-US"/>
        </w:rPr>
        <w:t>15</w:t>
      </w:r>
      <w:r w:rsidR="00FC50F1">
        <w:rPr>
          <w:rFonts w:cs="Arial"/>
          <w:bCs/>
          <w:sz w:val="24"/>
          <w:lang w:val="en-US"/>
        </w:rPr>
        <w:t>6588</w:t>
      </w:r>
    </w:p>
    <w:p w:rsidR="00FC50F1" w:rsidRPr="00F443CA" w:rsidRDefault="00FC50F1" w:rsidP="00FC50F1">
      <w:pPr>
        <w:tabs>
          <w:tab w:val="right" w:pos="10440"/>
          <w:tab w:val="right" w:pos="13323"/>
        </w:tabs>
        <w:spacing w:afterLines="100"/>
        <w:rPr>
          <w:rFonts w:ascii="Arial" w:eastAsia="MS Mincho" w:hAnsi="Arial" w:cs="Arial" w:hint="eastAsia"/>
          <w:b/>
          <w:sz w:val="24"/>
          <w:szCs w:val="24"/>
          <w:lang w:eastAsia="ja-JP"/>
        </w:rPr>
      </w:pPr>
      <w:r>
        <w:rPr>
          <w:rFonts w:ascii="Arial" w:eastAsia="MS Mincho" w:hAnsi="Arial" w:cs="Arial"/>
          <w:b/>
          <w:sz w:val="24"/>
          <w:szCs w:val="24"/>
          <w:lang w:eastAsia="ja-JP"/>
        </w:rPr>
        <w:t>Sophia Antipolis</w:t>
      </w:r>
      <w:r w:rsidRPr="00F443CA">
        <w:rPr>
          <w:rFonts w:ascii="Arial" w:eastAsia="MS Mincho" w:hAnsi="Arial" w:cs="Arial" w:hint="eastAsia"/>
          <w:b/>
          <w:sz w:val="24"/>
          <w:szCs w:val="24"/>
          <w:lang w:eastAsia="ja-JP"/>
        </w:rPr>
        <w:t xml:space="preserve">, </w:t>
      </w:r>
      <w:r>
        <w:rPr>
          <w:rFonts w:ascii="Arial" w:eastAsia="MS Mincho" w:hAnsi="Arial" w:cs="Arial"/>
          <w:b/>
          <w:sz w:val="24"/>
          <w:szCs w:val="24"/>
          <w:lang w:eastAsia="ja-JP"/>
        </w:rPr>
        <w:t>France</w:t>
      </w:r>
      <w:r w:rsidRPr="00F443CA">
        <w:rPr>
          <w:rFonts w:ascii="Arial" w:hAnsi="Arial" w:cs="Arial"/>
          <w:b/>
          <w:sz w:val="24"/>
          <w:szCs w:val="24"/>
          <w:lang w:eastAsia="zh-CN"/>
        </w:rPr>
        <w:t xml:space="preserve">, </w:t>
      </w:r>
      <w:r>
        <w:rPr>
          <w:rFonts w:ascii="Arial" w:hAnsi="Arial" w:cs="Arial"/>
          <w:b/>
          <w:sz w:val="24"/>
          <w:szCs w:val="24"/>
          <w:lang w:eastAsia="zh-CN"/>
        </w:rPr>
        <w:t>12-16</w:t>
      </w:r>
      <w:r w:rsidRPr="00F443CA">
        <w:rPr>
          <w:rFonts w:ascii="Arial" w:hAnsi="Arial" w:cs="Arial"/>
          <w:b/>
          <w:sz w:val="24"/>
          <w:szCs w:val="24"/>
          <w:lang w:eastAsia="zh-CN"/>
        </w:rPr>
        <w:t xml:space="preserve"> </w:t>
      </w:r>
      <w:r>
        <w:rPr>
          <w:rFonts w:ascii="Arial" w:hAnsi="Arial" w:cs="Arial"/>
          <w:b/>
          <w:sz w:val="24"/>
          <w:szCs w:val="24"/>
          <w:lang w:eastAsia="zh-CN"/>
        </w:rPr>
        <w:t>Oct</w:t>
      </w:r>
      <w:r w:rsidRPr="00F443CA">
        <w:rPr>
          <w:rFonts w:ascii="Arial" w:hAnsi="Arial" w:cs="Arial"/>
          <w:b/>
          <w:sz w:val="24"/>
          <w:szCs w:val="24"/>
          <w:lang w:eastAsia="zh-CN"/>
        </w:rPr>
        <w:t>, 201</w:t>
      </w:r>
      <w:r w:rsidRPr="00F443CA">
        <w:rPr>
          <w:rFonts w:ascii="Arial" w:eastAsia="MS Mincho" w:hAnsi="Arial" w:cs="Arial" w:hint="eastAsia"/>
          <w:b/>
          <w:sz w:val="24"/>
          <w:szCs w:val="24"/>
          <w:lang w:eastAsia="ja-JP"/>
        </w:rPr>
        <w:t>5</w:t>
      </w:r>
    </w:p>
    <w:p w:rsidR="005929A6" w:rsidRPr="00E1575C" w:rsidRDefault="00246AA4" w:rsidP="00897EAF">
      <w:pPr>
        <w:pStyle w:val="Heading1"/>
        <w:numPr>
          <w:ilvl w:val="0"/>
          <w:numId w:val="0"/>
        </w:numPr>
        <w:rPr>
          <w:rFonts w:eastAsia="SimSun"/>
          <w:sz w:val="22"/>
          <w:szCs w:val="22"/>
          <w:lang w:eastAsia="zh-CN"/>
        </w:rPr>
      </w:pPr>
      <w:r w:rsidRPr="00246AA4">
        <w:rPr>
          <w:rFonts w:eastAsia="SimSun" w:cs="Arial"/>
          <w:noProof/>
          <w:sz w:val="22"/>
          <w:lang w:val="en-US" w:eastAsia="zh-CN"/>
        </w:rPr>
        <w:pict>
          <v:shapetype id="_x0000_t32" coordsize="21600,21600" o:spt="32" o:oned="t" path="m,l21600,21600e" filled="f">
            <v:path arrowok="t" fillok="f" o:connecttype="none"/>
            <o:lock v:ext="edit" shapetype="t"/>
          </v:shapetype>
          <v:shape id="_x0000_s1027" type="#_x0000_t32" style="position:absolute;margin-left:.35pt;margin-top:2.75pt;width:481.5pt;height:0;z-index:251658240" o:connectortype="straight" strokeweight="1.25pt"/>
        </w:pict>
      </w:r>
      <w:bookmarkStart w:id="2" w:name="_Toc395948625"/>
      <w:bookmarkStart w:id="3" w:name="_Toc432417276"/>
      <w:r w:rsidR="005929A6" w:rsidRPr="00897EAF">
        <w:rPr>
          <w:b/>
          <w:sz w:val="22"/>
          <w:szCs w:val="22"/>
        </w:rPr>
        <w:t>Source:</w:t>
      </w:r>
      <w:r w:rsidR="00897EAF">
        <w:t xml:space="preserve"> </w:t>
      </w:r>
      <w:r w:rsidR="00897EAF">
        <w:rPr>
          <w:rFonts w:eastAsia="SimSun" w:hint="eastAsia"/>
          <w:lang w:eastAsia="zh-CN"/>
        </w:rPr>
        <w:tab/>
      </w:r>
      <w:r w:rsidR="00897EAF">
        <w:rPr>
          <w:rFonts w:eastAsia="SimSun" w:hint="eastAsia"/>
          <w:lang w:eastAsia="zh-CN"/>
        </w:rPr>
        <w:tab/>
      </w:r>
      <w:r w:rsidR="00897EAF">
        <w:rPr>
          <w:rFonts w:eastAsia="SimSun" w:hint="eastAsia"/>
          <w:lang w:eastAsia="zh-CN"/>
        </w:rPr>
        <w:tab/>
      </w:r>
      <w:r w:rsidR="00897EAF">
        <w:rPr>
          <w:rFonts w:eastAsia="SimSun" w:hint="eastAsia"/>
          <w:lang w:eastAsia="zh-CN"/>
        </w:rPr>
        <w:tab/>
      </w:r>
      <w:r w:rsidR="00615D05" w:rsidRPr="00897EAF">
        <w:rPr>
          <w:rFonts w:eastAsia="SimSun" w:hint="eastAsia"/>
          <w:sz w:val="22"/>
          <w:szCs w:val="22"/>
          <w:lang w:eastAsia="zh-CN"/>
        </w:rPr>
        <w:t>H</w:t>
      </w:r>
      <w:r w:rsidR="00DD4F6D" w:rsidRPr="00897EAF">
        <w:rPr>
          <w:sz w:val="22"/>
          <w:szCs w:val="22"/>
        </w:rPr>
        <w:t>uawe</w:t>
      </w:r>
      <w:r w:rsidR="00E80139" w:rsidRPr="00897EAF">
        <w:rPr>
          <w:sz w:val="22"/>
          <w:szCs w:val="22"/>
        </w:rPr>
        <w:t>i</w:t>
      </w:r>
      <w:bookmarkEnd w:id="2"/>
      <w:bookmarkEnd w:id="3"/>
    </w:p>
    <w:p w:rsidR="005929A6" w:rsidRPr="00F10784" w:rsidRDefault="005929A6" w:rsidP="0047062A">
      <w:pPr>
        <w:widowControl w:val="0"/>
        <w:spacing w:before="0" w:after="0"/>
        <w:ind w:left="1985" w:hanging="1985"/>
        <w:jc w:val="left"/>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C6434">
        <w:rPr>
          <w:rFonts w:ascii="Arial" w:eastAsia="SimSun" w:hAnsi="Arial" w:cs="Arial" w:hint="eastAsia"/>
          <w:sz w:val="22"/>
          <w:lang w:eastAsia="zh-CN"/>
        </w:rPr>
        <w:t>AAS WI: A</w:t>
      </w:r>
      <w:r w:rsidR="00CC6434">
        <w:rPr>
          <w:rFonts w:ascii="Arial" w:eastAsia="SimSun" w:hAnsi="Arial" w:cs="Arial"/>
          <w:sz w:val="22"/>
          <w:lang w:eastAsia="zh-CN"/>
        </w:rPr>
        <w:t>genda</w:t>
      </w:r>
      <w:r w:rsidR="00CC6434">
        <w:rPr>
          <w:rFonts w:ascii="Arial" w:eastAsia="SimSun" w:hAnsi="Arial" w:cs="Arial" w:hint="eastAsia"/>
          <w:sz w:val="22"/>
          <w:lang w:eastAsia="zh-CN"/>
        </w:rPr>
        <w:t xml:space="preserve"> and meeting minutes for Monday evening ad hoc</w:t>
      </w:r>
    </w:p>
    <w:p w:rsidR="005929A6" w:rsidRPr="00DE0C37" w:rsidRDefault="005929A6" w:rsidP="00897EAF">
      <w:pPr>
        <w:widowControl w:val="0"/>
        <w:tabs>
          <w:tab w:val="left" w:pos="1985"/>
        </w:tabs>
        <w:spacing w:before="0" w:after="0"/>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541DC">
        <w:rPr>
          <w:rFonts w:ascii="Arial" w:eastAsia="SimSun" w:hAnsi="Arial" w:cs="Arial" w:hint="eastAsia"/>
          <w:sz w:val="22"/>
          <w:lang w:eastAsia="zh-CN"/>
        </w:rPr>
        <w:t>7.2</w:t>
      </w:r>
    </w:p>
    <w:p w:rsidR="005929A6" w:rsidRDefault="005929A6" w:rsidP="00897EAF">
      <w:pPr>
        <w:widowControl w:val="0"/>
        <w:tabs>
          <w:tab w:val="left" w:pos="1985"/>
        </w:tabs>
        <w:spacing w:before="0" w:after="0"/>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F247C">
        <w:rPr>
          <w:rFonts w:ascii="Arial" w:eastAsia="SimSun" w:hAnsi="Arial" w:cs="Arial" w:hint="eastAsia"/>
          <w:sz w:val="22"/>
          <w:lang w:eastAsia="zh-CN"/>
        </w:rPr>
        <w:t>Approval</w:t>
      </w:r>
    </w:p>
    <w:p w:rsidR="00DC1843" w:rsidRDefault="00246AA4" w:rsidP="00897EAF">
      <w:pPr>
        <w:widowControl w:val="0"/>
        <w:tabs>
          <w:tab w:val="left" w:pos="1985"/>
        </w:tabs>
        <w:spacing w:before="0" w:after="0"/>
        <w:rPr>
          <w:rFonts w:ascii="Arial" w:eastAsia="SimSun" w:hAnsi="Arial" w:cs="Arial"/>
          <w:sz w:val="22"/>
          <w:lang w:eastAsia="zh-CN"/>
        </w:rPr>
      </w:pPr>
      <w:r w:rsidRPr="00246AA4">
        <w:rPr>
          <w:rFonts w:ascii="Arial" w:eastAsia="SimSun" w:hAnsi="Arial" w:cs="Arial"/>
          <w:noProof/>
          <w:sz w:val="22"/>
          <w:lang w:val="en-US" w:eastAsia="zh-CN"/>
        </w:rPr>
        <w:pict>
          <v:shape id="_x0000_s1026" type="#_x0000_t32" style="position:absolute;left:0;text-align:left;margin-left:.85pt;margin-top:.1pt;width:481.5pt;height:0;z-index:251657216" o:connectortype="straight" strokeweight="1.25pt"/>
        </w:pict>
      </w:r>
    </w:p>
    <w:p w:rsidR="003A072C" w:rsidRDefault="003A072C" w:rsidP="00B21EDC">
      <w:pPr>
        <w:widowControl w:val="0"/>
        <w:overflowPunct/>
        <w:spacing w:line="240" w:lineRule="auto"/>
        <w:textAlignment w:val="auto"/>
        <w:rPr>
          <w:rFonts w:eastAsia="MS Mincho"/>
          <w:lang w:val="en-US" w:eastAsia="zh-CN"/>
        </w:rPr>
      </w:pPr>
      <w:r w:rsidRPr="002D3375">
        <w:rPr>
          <w:rFonts w:eastAsia="MS Mincho"/>
          <w:lang w:val="en-US" w:eastAsia="zh-CN"/>
        </w:rPr>
        <w:t xml:space="preserve">An </w:t>
      </w:r>
      <w:r>
        <w:rPr>
          <w:rFonts w:eastAsia="MS Mincho"/>
          <w:lang w:val="en-US" w:eastAsia="zh-CN"/>
        </w:rPr>
        <w:t xml:space="preserve">ad hoc meeting on </w:t>
      </w:r>
      <w:r>
        <w:rPr>
          <w:rFonts w:eastAsia="SimSun" w:hint="eastAsia"/>
          <w:lang w:val="en-US" w:eastAsia="zh-CN"/>
        </w:rPr>
        <w:t xml:space="preserve">AAS held from </w:t>
      </w:r>
      <w:r w:rsidR="008B0091">
        <w:rPr>
          <w:rFonts w:eastAsia="SimSun" w:hint="eastAsia"/>
          <w:lang w:val="en-US" w:eastAsia="zh-CN"/>
        </w:rPr>
        <w:t>1</w:t>
      </w:r>
      <w:r w:rsidR="00830771">
        <w:rPr>
          <w:rFonts w:eastAsia="SimSun"/>
          <w:lang w:val="en-US" w:eastAsia="zh-CN"/>
        </w:rPr>
        <w:t>8</w:t>
      </w:r>
      <w:r>
        <w:rPr>
          <w:rFonts w:eastAsia="MS Mincho"/>
          <w:lang w:val="en-US" w:eastAsia="zh-CN"/>
        </w:rPr>
        <w:t>:</w:t>
      </w:r>
      <w:r w:rsidR="00413AF6">
        <w:rPr>
          <w:rFonts w:eastAsia="SimSun"/>
          <w:lang w:val="en-US" w:eastAsia="zh-CN"/>
        </w:rPr>
        <w:t>0</w:t>
      </w:r>
      <w:r w:rsidR="0040650A">
        <w:rPr>
          <w:rFonts w:eastAsia="SimSun" w:hint="eastAsia"/>
          <w:lang w:val="en-US" w:eastAsia="zh-CN"/>
        </w:rPr>
        <w:t>0</w:t>
      </w:r>
      <w:r>
        <w:rPr>
          <w:rFonts w:eastAsia="SimSun" w:hint="eastAsia"/>
          <w:lang w:val="en-US" w:eastAsia="zh-CN"/>
        </w:rPr>
        <w:t>pm</w:t>
      </w:r>
      <w:r>
        <w:rPr>
          <w:rFonts w:eastAsia="MS Mincho"/>
          <w:lang w:val="en-US" w:eastAsia="zh-CN"/>
        </w:rPr>
        <w:t>–</w:t>
      </w:r>
      <w:r w:rsidR="00413AF6">
        <w:rPr>
          <w:rFonts w:eastAsia="SimSun"/>
          <w:lang w:val="en-US" w:eastAsia="zh-CN"/>
        </w:rPr>
        <w:t>20</w:t>
      </w:r>
      <w:r w:rsidR="008B0091">
        <w:rPr>
          <w:rFonts w:eastAsia="SimSun" w:hint="eastAsia"/>
          <w:lang w:val="en-US" w:eastAsia="zh-CN"/>
        </w:rPr>
        <w:t>:</w:t>
      </w:r>
      <w:r w:rsidR="00935B77">
        <w:rPr>
          <w:rFonts w:eastAsia="SimSun"/>
          <w:lang w:val="en-US" w:eastAsia="zh-CN"/>
        </w:rPr>
        <w:t>0</w:t>
      </w:r>
      <w:r w:rsidR="0040650A">
        <w:rPr>
          <w:rFonts w:eastAsia="SimSun" w:hint="eastAsia"/>
          <w:lang w:val="en-US" w:eastAsia="zh-CN"/>
        </w:rPr>
        <w:t>0</w:t>
      </w:r>
      <w:r>
        <w:rPr>
          <w:rFonts w:eastAsia="SimSun" w:hint="eastAsia"/>
          <w:lang w:val="en-US" w:eastAsia="zh-CN"/>
        </w:rPr>
        <w:t>pm on</w:t>
      </w:r>
      <w:r>
        <w:rPr>
          <w:rFonts w:eastAsia="MS Mincho"/>
          <w:lang w:val="en-US" w:eastAsia="zh-CN"/>
        </w:rPr>
        <w:t xml:space="preserve"> </w:t>
      </w:r>
      <w:r w:rsidR="001333F6">
        <w:rPr>
          <w:rFonts w:eastAsia="MS Mincho"/>
          <w:lang w:val="en-US" w:eastAsia="zh-CN"/>
        </w:rPr>
        <w:t>Oct 12</w:t>
      </w:r>
      <w:r w:rsidR="00432B29">
        <w:rPr>
          <w:rFonts w:eastAsia="SimSun" w:hint="eastAsia"/>
          <w:lang w:val="en-US" w:eastAsia="zh-CN"/>
        </w:rPr>
        <w:t>, 201</w:t>
      </w:r>
      <w:r w:rsidR="00432B29">
        <w:rPr>
          <w:rFonts w:eastAsia="SimSun"/>
          <w:lang w:val="en-US" w:eastAsia="zh-CN"/>
        </w:rPr>
        <w:t>5</w:t>
      </w:r>
      <w:r>
        <w:rPr>
          <w:rFonts w:eastAsia="SimSun" w:hint="eastAsia"/>
          <w:lang w:val="en-US" w:eastAsia="zh-CN"/>
        </w:rPr>
        <w:t>.</w:t>
      </w:r>
    </w:p>
    <w:p w:rsidR="003A072C" w:rsidRDefault="003A072C" w:rsidP="00B21EDC">
      <w:pPr>
        <w:widowControl w:val="0"/>
        <w:overflowPunct/>
        <w:spacing w:line="240" w:lineRule="auto"/>
        <w:textAlignment w:val="auto"/>
        <w:rPr>
          <w:rFonts w:eastAsia="SimSun"/>
          <w:lang w:val="en-US" w:eastAsia="zh-CN"/>
        </w:rPr>
      </w:pPr>
      <w:r w:rsidRPr="005E4692">
        <w:rPr>
          <w:rFonts w:eastAsia="MS Mincho"/>
          <w:lang w:val="en-US" w:eastAsia="zh-CN"/>
        </w:rPr>
        <w:t xml:space="preserve">The following companies and organizations were presented: </w:t>
      </w:r>
      <w:r w:rsidR="00E26934" w:rsidRPr="005E4692">
        <w:rPr>
          <w:rFonts w:eastAsia="SimSun" w:hint="eastAsia"/>
          <w:shd w:val="clear" w:color="auto" w:fill="FFFFFF" w:themeFill="background1"/>
          <w:lang w:val="en-US" w:eastAsia="zh-CN"/>
        </w:rPr>
        <w:t>Alcatel-Lucent, CATT</w:t>
      </w:r>
      <w:r w:rsidR="00E26934" w:rsidRPr="005E4692">
        <w:rPr>
          <w:rFonts w:eastAsia="SimSun"/>
          <w:lang w:val="en-US" w:eastAsia="zh-CN"/>
        </w:rPr>
        <w:t>, CMCC</w:t>
      </w:r>
      <w:r w:rsidR="00E26934" w:rsidRPr="005E4692">
        <w:rPr>
          <w:rFonts w:eastAsia="SimSun" w:hint="eastAsia"/>
          <w:shd w:val="clear" w:color="auto" w:fill="FFFFFF" w:themeFill="background1"/>
          <w:lang w:val="en-US" w:eastAsia="zh-CN"/>
        </w:rPr>
        <w:t>,</w:t>
      </w:r>
      <w:r w:rsidR="00E26934" w:rsidRPr="005E4692">
        <w:rPr>
          <w:rFonts w:eastAsia="SimSun"/>
          <w:shd w:val="clear" w:color="auto" w:fill="FFFFFF" w:themeFill="background1"/>
          <w:lang w:val="en-US" w:eastAsia="zh-CN"/>
        </w:rPr>
        <w:t xml:space="preserve"> </w:t>
      </w:r>
      <w:r w:rsidR="00E26934" w:rsidRPr="005E4692">
        <w:rPr>
          <w:rFonts w:eastAsia="MS Mincho"/>
          <w:shd w:val="clear" w:color="auto" w:fill="FFFFFF" w:themeFill="background1"/>
          <w:lang w:val="en-US" w:eastAsia="zh-CN"/>
        </w:rPr>
        <w:t xml:space="preserve">Ericsson, </w:t>
      </w:r>
      <w:r w:rsidR="00E26934" w:rsidRPr="005E4692">
        <w:rPr>
          <w:rFonts w:eastAsia="SimSun" w:hint="eastAsia"/>
          <w:shd w:val="clear" w:color="auto" w:fill="FFFFFF" w:themeFill="background1"/>
          <w:lang w:val="en-US" w:eastAsia="zh-CN"/>
        </w:rPr>
        <w:t xml:space="preserve">Huawei, </w:t>
      </w:r>
      <w:r w:rsidR="00E26934" w:rsidRPr="005E4692">
        <w:rPr>
          <w:rFonts w:eastAsia="MS Mincho"/>
          <w:shd w:val="clear" w:color="auto" w:fill="FFFFFF" w:themeFill="background1"/>
          <w:lang w:val="en-US" w:eastAsia="zh-CN"/>
        </w:rPr>
        <w:t>Nokia Networks,</w:t>
      </w:r>
      <w:r w:rsidR="00E26934" w:rsidRPr="005E4692">
        <w:rPr>
          <w:rFonts w:eastAsia="SimSun" w:hint="eastAsia"/>
          <w:shd w:val="clear" w:color="auto" w:fill="FFFFFF" w:themeFill="background1"/>
          <w:lang w:val="en-US" w:eastAsia="zh-CN"/>
        </w:rPr>
        <w:t xml:space="preserve"> </w:t>
      </w:r>
      <w:proofErr w:type="spellStart"/>
      <w:r w:rsidR="00E26934" w:rsidRPr="005E4692">
        <w:rPr>
          <w:rFonts w:eastAsia="SimSun" w:hint="eastAsia"/>
          <w:shd w:val="clear" w:color="auto" w:fill="FFFFFF" w:themeFill="background1"/>
          <w:lang w:val="en-US" w:eastAsia="zh-CN"/>
        </w:rPr>
        <w:t>Kathrein</w:t>
      </w:r>
      <w:proofErr w:type="spellEnd"/>
      <w:r w:rsidR="00E26934" w:rsidRPr="005E4692">
        <w:rPr>
          <w:rFonts w:eastAsia="SimSun" w:hint="eastAsia"/>
          <w:lang w:val="en-US" w:eastAsia="zh-CN"/>
        </w:rPr>
        <w:t xml:space="preserve">, </w:t>
      </w:r>
      <w:r w:rsidR="00E26934" w:rsidRPr="005E4692">
        <w:rPr>
          <w:rFonts w:eastAsia="SimSun"/>
          <w:lang w:val="en-US" w:eastAsia="zh-CN"/>
        </w:rPr>
        <w:t xml:space="preserve">KDDI, </w:t>
      </w:r>
      <w:r w:rsidR="00470D49">
        <w:rPr>
          <w:rFonts w:eastAsia="SimSun"/>
          <w:lang w:val="en-US" w:eastAsia="zh-CN"/>
        </w:rPr>
        <w:t>MVG Industries</w:t>
      </w:r>
      <w:r w:rsidR="00EE0CD2" w:rsidRPr="005E4692">
        <w:rPr>
          <w:rFonts w:eastAsia="SimSun"/>
          <w:lang w:val="en-US" w:eastAsia="zh-CN"/>
        </w:rPr>
        <w:t xml:space="preserve">, </w:t>
      </w:r>
      <w:r w:rsidR="00E26934" w:rsidRPr="005E4692">
        <w:rPr>
          <w:rFonts w:eastAsia="MS Mincho"/>
          <w:shd w:val="clear" w:color="auto" w:fill="FFFFFF" w:themeFill="background1"/>
          <w:lang w:val="en-US" w:eastAsia="zh-CN"/>
        </w:rPr>
        <w:t>NEC</w:t>
      </w:r>
      <w:r w:rsidR="00E26934" w:rsidRPr="005E4692">
        <w:rPr>
          <w:rFonts w:eastAsia="MS Mincho"/>
          <w:lang w:val="en-US" w:eastAsia="zh-CN"/>
        </w:rPr>
        <w:t>,</w:t>
      </w:r>
      <w:r w:rsidR="00E26934" w:rsidRPr="005E4692">
        <w:rPr>
          <w:rFonts w:eastAsia="SimSun" w:hint="eastAsia"/>
          <w:lang w:val="en-US" w:eastAsia="zh-CN"/>
        </w:rPr>
        <w:t xml:space="preserve"> </w:t>
      </w:r>
      <w:r w:rsidR="00E26934" w:rsidRPr="005E4692">
        <w:rPr>
          <w:rFonts w:eastAsia="SimSun"/>
          <w:lang w:val="en-US" w:eastAsia="zh-CN"/>
        </w:rPr>
        <w:t xml:space="preserve">NTT DOCOMO, </w:t>
      </w:r>
      <w:r w:rsidR="00E26934" w:rsidRPr="005E4692">
        <w:rPr>
          <w:rFonts w:eastAsia="SimSun" w:hint="eastAsia"/>
          <w:lang w:val="en-US" w:eastAsia="zh-CN"/>
        </w:rPr>
        <w:t xml:space="preserve">Orange, </w:t>
      </w:r>
      <w:r w:rsidR="00A336BA" w:rsidRPr="005E4692">
        <w:rPr>
          <w:rFonts w:eastAsia="SimSun"/>
          <w:lang w:val="en-US" w:eastAsia="zh-CN"/>
        </w:rPr>
        <w:t xml:space="preserve">R&amp;S, </w:t>
      </w:r>
      <w:r w:rsidR="006F5329" w:rsidRPr="005E4692">
        <w:rPr>
          <w:rFonts w:eastAsia="SimSun"/>
          <w:lang w:val="en-US" w:eastAsia="zh-CN"/>
        </w:rPr>
        <w:t>Sumitomo Elec. Industries Ltd</w:t>
      </w:r>
      <w:r w:rsidR="00E26934" w:rsidRPr="005E4692">
        <w:rPr>
          <w:rFonts w:eastAsia="MS Mincho"/>
          <w:lang w:val="en-US" w:eastAsia="zh-CN"/>
        </w:rPr>
        <w:t>, Telecom Italia</w:t>
      </w:r>
      <w:r w:rsidR="002A0A84" w:rsidRPr="005E4692">
        <w:rPr>
          <w:rFonts w:eastAsia="MS Mincho"/>
          <w:lang w:val="en-US" w:eastAsia="zh-CN"/>
        </w:rPr>
        <w:t xml:space="preserve">, </w:t>
      </w:r>
      <w:r w:rsidR="00E26934" w:rsidRPr="005E4692">
        <w:rPr>
          <w:rFonts w:eastAsia="SimSun" w:hint="eastAsia"/>
          <w:shd w:val="clear" w:color="auto" w:fill="FFFFFF" w:themeFill="background1"/>
          <w:lang w:val="en-US" w:eastAsia="zh-CN"/>
        </w:rPr>
        <w:t>Vodafone</w:t>
      </w:r>
      <w:r w:rsidR="00E26934" w:rsidRPr="005E4692">
        <w:rPr>
          <w:rFonts w:eastAsia="SimSun" w:hint="eastAsia"/>
          <w:lang w:val="en-US" w:eastAsia="zh-CN"/>
        </w:rPr>
        <w:t>, ZTE</w:t>
      </w:r>
      <w:r w:rsidR="003251A5" w:rsidRPr="005E4692">
        <w:rPr>
          <w:rFonts w:eastAsia="SimSun"/>
          <w:lang w:val="en-US" w:eastAsia="zh-CN"/>
        </w:rPr>
        <w:t>,</w:t>
      </w:r>
      <w:r w:rsidR="00EE37D0" w:rsidRPr="005E4692">
        <w:rPr>
          <w:rFonts w:eastAsia="SimSun"/>
          <w:lang w:val="en-US" w:eastAsia="zh-CN"/>
        </w:rPr>
        <w:t xml:space="preserve"> </w:t>
      </w:r>
      <w:r w:rsidR="00EE37D0" w:rsidRPr="005E4692">
        <w:rPr>
          <w:rFonts w:eastAsia="SimSun"/>
          <w:shd w:val="clear" w:color="auto" w:fill="FFFFFF" w:themeFill="background1"/>
          <w:lang w:val="en-US" w:eastAsia="zh-CN"/>
        </w:rPr>
        <w:t xml:space="preserve">Sprint, </w:t>
      </w:r>
      <w:r w:rsidR="007839F1" w:rsidRPr="005E4692">
        <w:rPr>
          <w:rFonts w:eastAsia="SimSun"/>
          <w:shd w:val="clear" w:color="auto" w:fill="FFFFFF" w:themeFill="background1"/>
          <w:lang w:val="en-US" w:eastAsia="zh-CN"/>
        </w:rPr>
        <w:t>Spirent,</w:t>
      </w:r>
      <w:r w:rsidR="007839F1">
        <w:rPr>
          <w:rFonts w:eastAsia="SimSun"/>
          <w:shd w:val="clear" w:color="auto" w:fill="FFFFFF" w:themeFill="background1"/>
          <w:lang w:val="en-US" w:eastAsia="zh-CN"/>
        </w:rPr>
        <w:t xml:space="preserve"> </w:t>
      </w:r>
    </w:p>
    <w:p w:rsidR="006B1E41" w:rsidRDefault="00A657FA" w:rsidP="00A657FA">
      <w:pPr>
        <w:pStyle w:val="Title"/>
        <w:rPr>
          <w:lang w:val="en-US" w:eastAsia="zh-CN"/>
        </w:rPr>
      </w:pPr>
      <w:bookmarkStart w:id="4" w:name="_Toc432417277"/>
      <w:r>
        <w:rPr>
          <w:lang w:val="en-US" w:eastAsia="zh-CN"/>
        </w:rPr>
        <w:t>Agenda</w:t>
      </w:r>
      <w:bookmarkEnd w:id="4"/>
    </w:p>
    <w:p w:rsidR="00C165C5" w:rsidRDefault="00246AA4">
      <w:pPr>
        <w:pStyle w:val="TOC1"/>
        <w:tabs>
          <w:tab w:val="left" w:pos="1134"/>
        </w:tabs>
        <w:rPr>
          <w:rFonts w:asciiTheme="minorHAnsi" w:eastAsiaTheme="minorEastAsia" w:hAnsiTheme="minorHAnsi" w:cstheme="minorBidi"/>
          <w:szCs w:val="22"/>
          <w:lang w:eastAsia="en-GB"/>
        </w:rPr>
      </w:pPr>
      <w:r w:rsidRPr="00246AA4">
        <w:rPr>
          <w:rFonts w:eastAsia="SimSun"/>
          <w:lang w:val="en-US" w:eastAsia="zh-CN"/>
        </w:rPr>
        <w:fldChar w:fldCharType="begin"/>
      </w:r>
      <w:r w:rsidR="00A657FA">
        <w:rPr>
          <w:rFonts w:eastAsia="SimSun"/>
          <w:lang w:val="en-US" w:eastAsia="zh-CN"/>
        </w:rPr>
        <w:instrText xml:space="preserve"> TOC \o "1-2" \n \h \z \u </w:instrText>
      </w:r>
      <w:r w:rsidRPr="00246AA4">
        <w:rPr>
          <w:rFonts w:eastAsia="SimSun"/>
          <w:lang w:val="en-US" w:eastAsia="zh-CN"/>
        </w:rPr>
        <w:fldChar w:fldCharType="separate"/>
      </w:r>
      <w:hyperlink w:anchor="_Toc432417276" w:history="1">
        <w:r w:rsidR="00C165C5" w:rsidRPr="00F37AB6">
          <w:rPr>
            <w:rStyle w:val="Hyperlink"/>
            <w:b/>
          </w:rPr>
          <w:t>Source:</w:t>
        </w:r>
        <w:r w:rsidR="00C165C5" w:rsidRPr="00F37AB6">
          <w:rPr>
            <w:rStyle w:val="Hyperlink"/>
          </w:rPr>
          <w:t xml:space="preserve"> </w:t>
        </w:r>
        <w:r w:rsidR="00C165C5">
          <w:rPr>
            <w:rFonts w:asciiTheme="minorHAnsi" w:eastAsiaTheme="minorEastAsia" w:hAnsiTheme="minorHAnsi" w:cstheme="minorBidi"/>
            <w:szCs w:val="22"/>
            <w:lang w:eastAsia="en-GB"/>
          </w:rPr>
          <w:tab/>
        </w:r>
        <w:r w:rsidR="00C165C5" w:rsidRPr="00F37AB6">
          <w:rPr>
            <w:rStyle w:val="Hyperlink"/>
            <w:rFonts w:eastAsia="SimSun"/>
            <w:lang w:eastAsia="zh-CN"/>
          </w:rPr>
          <w:t xml:space="preserve">   H</w:t>
        </w:r>
        <w:r w:rsidR="00C165C5" w:rsidRPr="00F37AB6">
          <w:rPr>
            <w:rStyle w:val="Hyperlink"/>
          </w:rPr>
          <w:t>uawei</w:t>
        </w:r>
      </w:hyperlink>
    </w:p>
    <w:p w:rsidR="00C165C5" w:rsidRDefault="00C165C5">
      <w:pPr>
        <w:pStyle w:val="TOC1"/>
        <w:rPr>
          <w:rFonts w:asciiTheme="minorHAnsi" w:eastAsiaTheme="minorEastAsia" w:hAnsiTheme="minorHAnsi" w:cstheme="minorBidi"/>
          <w:szCs w:val="22"/>
          <w:lang w:eastAsia="en-GB"/>
        </w:rPr>
      </w:pPr>
      <w:hyperlink w:anchor="_Toc432417277" w:history="1">
        <w:r w:rsidRPr="00F37AB6">
          <w:rPr>
            <w:rStyle w:val="Hyperlink"/>
            <w:lang w:val="en-US" w:eastAsia="zh-CN"/>
          </w:rPr>
          <w:t>Agenda</w:t>
        </w:r>
      </w:hyperlink>
    </w:p>
    <w:p w:rsidR="00C165C5" w:rsidRDefault="00C165C5">
      <w:pPr>
        <w:pStyle w:val="TOC1"/>
        <w:rPr>
          <w:rFonts w:asciiTheme="minorHAnsi" w:eastAsiaTheme="minorEastAsia" w:hAnsiTheme="minorHAnsi" w:cstheme="minorBidi"/>
          <w:szCs w:val="22"/>
          <w:lang w:eastAsia="en-GB"/>
        </w:rPr>
      </w:pPr>
      <w:hyperlink w:anchor="_Toc432417278" w:history="1">
        <w:r w:rsidRPr="00F37AB6">
          <w:rPr>
            <w:rStyle w:val="Hyperlink"/>
            <w:lang w:val="en-US" w:eastAsia="zh-CN"/>
          </w:rPr>
          <w:t>1</w:t>
        </w:r>
        <w:r>
          <w:rPr>
            <w:rFonts w:asciiTheme="minorHAnsi" w:eastAsiaTheme="minorEastAsia" w:hAnsiTheme="minorHAnsi" w:cstheme="minorBidi"/>
            <w:szCs w:val="22"/>
            <w:lang w:eastAsia="en-GB"/>
          </w:rPr>
          <w:tab/>
        </w:r>
        <w:r w:rsidRPr="00F37AB6">
          <w:rPr>
            <w:rStyle w:val="Hyperlink"/>
            <w:lang w:val="en-US" w:eastAsia="zh-CN"/>
          </w:rPr>
          <w:t>Updated TR and TS</w:t>
        </w:r>
      </w:hyperlink>
    </w:p>
    <w:p w:rsidR="00C165C5" w:rsidRDefault="00C165C5">
      <w:pPr>
        <w:pStyle w:val="TOC1"/>
        <w:rPr>
          <w:rFonts w:asciiTheme="minorHAnsi" w:eastAsiaTheme="minorEastAsia" w:hAnsiTheme="minorHAnsi" w:cstheme="minorBidi"/>
          <w:szCs w:val="22"/>
          <w:lang w:eastAsia="en-GB"/>
        </w:rPr>
      </w:pPr>
      <w:hyperlink w:anchor="_Toc432417279" w:history="1">
        <w:r w:rsidRPr="00F37AB6">
          <w:rPr>
            <w:rStyle w:val="Hyperlink"/>
            <w:lang w:val="en-US" w:eastAsia="zh-CN"/>
          </w:rPr>
          <w:t>2</w:t>
        </w:r>
        <w:r>
          <w:rPr>
            <w:rFonts w:asciiTheme="minorHAnsi" w:eastAsiaTheme="minorEastAsia" w:hAnsiTheme="minorHAnsi" w:cstheme="minorBidi"/>
            <w:szCs w:val="22"/>
            <w:lang w:eastAsia="en-GB"/>
          </w:rPr>
          <w:tab/>
        </w:r>
        <w:r w:rsidRPr="00F37AB6">
          <w:rPr>
            <w:rStyle w:val="Hyperlink"/>
            <w:lang w:val="en-US" w:eastAsia="zh-CN"/>
          </w:rPr>
          <w:t>TS Text</w:t>
        </w:r>
      </w:hyperlink>
    </w:p>
    <w:p w:rsidR="00C165C5" w:rsidRDefault="00C165C5">
      <w:pPr>
        <w:pStyle w:val="TOC2"/>
        <w:rPr>
          <w:rFonts w:asciiTheme="minorHAnsi" w:eastAsiaTheme="minorEastAsia" w:hAnsiTheme="minorHAnsi" w:cstheme="minorBidi"/>
          <w:sz w:val="22"/>
          <w:szCs w:val="22"/>
          <w:lang w:eastAsia="en-GB"/>
        </w:rPr>
      </w:pPr>
      <w:hyperlink w:anchor="_Toc432417280" w:history="1">
        <w:r w:rsidRPr="00F37AB6">
          <w:rPr>
            <w:rStyle w:val="Hyperlink"/>
          </w:rPr>
          <w:t>2.1</w:t>
        </w:r>
        <w:r>
          <w:rPr>
            <w:rFonts w:asciiTheme="minorHAnsi" w:eastAsiaTheme="minorEastAsia" w:hAnsiTheme="minorHAnsi" w:cstheme="minorBidi"/>
            <w:sz w:val="22"/>
            <w:szCs w:val="22"/>
            <w:lang w:eastAsia="en-GB"/>
          </w:rPr>
          <w:tab/>
        </w:r>
        <w:r w:rsidRPr="00F37AB6">
          <w:rPr>
            <w:rStyle w:val="Hyperlink"/>
          </w:rPr>
          <w:t>General sections 1-5</w:t>
        </w:r>
      </w:hyperlink>
    </w:p>
    <w:p w:rsidR="00C165C5" w:rsidRDefault="00C165C5">
      <w:pPr>
        <w:pStyle w:val="TOC2"/>
        <w:rPr>
          <w:rFonts w:asciiTheme="minorHAnsi" w:eastAsiaTheme="minorEastAsia" w:hAnsiTheme="minorHAnsi" w:cstheme="minorBidi"/>
          <w:sz w:val="22"/>
          <w:szCs w:val="22"/>
          <w:lang w:eastAsia="en-GB"/>
        </w:rPr>
      </w:pPr>
      <w:hyperlink w:anchor="_Toc432417281" w:history="1">
        <w:r w:rsidRPr="00F37AB6">
          <w:rPr>
            <w:rStyle w:val="Hyperlink"/>
          </w:rPr>
          <w:t>2.2</w:t>
        </w:r>
        <w:r>
          <w:rPr>
            <w:rFonts w:asciiTheme="minorHAnsi" w:eastAsiaTheme="minorEastAsia" w:hAnsiTheme="minorHAnsi" w:cstheme="minorBidi"/>
            <w:sz w:val="22"/>
            <w:szCs w:val="22"/>
            <w:lang w:eastAsia="en-GB"/>
          </w:rPr>
          <w:tab/>
        </w:r>
        <w:r w:rsidRPr="00F37AB6">
          <w:rPr>
            <w:rStyle w:val="Hyperlink"/>
          </w:rPr>
          <w:t>Conducted transmitter requirements – section 6.5</w:t>
        </w:r>
      </w:hyperlink>
    </w:p>
    <w:p w:rsidR="00C165C5" w:rsidRDefault="00C165C5">
      <w:pPr>
        <w:pStyle w:val="TOC2"/>
        <w:rPr>
          <w:rFonts w:asciiTheme="minorHAnsi" w:eastAsiaTheme="minorEastAsia" w:hAnsiTheme="minorHAnsi" w:cstheme="minorBidi"/>
          <w:sz w:val="22"/>
          <w:szCs w:val="22"/>
          <w:lang w:eastAsia="en-GB"/>
        </w:rPr>
      </w:pPr>
      <w:hyperlink w:anchor="_Toc432417282" w:history="1">
        <w:r w:rsidRPr="00F37AB6">
          <w:rPr>
            <w:rStyle w:val="Hyperlink"/>
          </w:rPr>
          <w:t>2.3</w:t>
        </w:r>
        <w:r>
          <w:rPr>
            <w:rFonts w:asciiTheme="minorHAnsi" w:eastAsiaTheme="minorEastAsia" w:hAnsiTheme="minorHAnsi" w:cstheme="minorBidi"/>
            <w:sz w:val="22"/>
            <w:szCs w:val="22"/>
            <w:lang w:eastAsia="en-GB"/>
          </w:rPr>
          <w:tab/>
        </w:r>
        <w:r w:rsidRPr="00F37AB6">
          <w:rPr>
            <w:rStyle w:val="Hyperlink"/>
          </w:rPr>
          <w:t>Conducted receiver requirements – section 7</w:t>
        </w:r>
      </w:hyperlink>
    </w:p>
    <w:p w:rsidR="00C165C5" w:rsidRDefault="00C165C5">
      <w:pPr>
        <w:pStyle w:val="TOC2"/>
        <w:rPr>
          <w:rFonts w:asciiTheme="minorHAnsi" w:eastAsiaTheme="minorEastAsia" w:hAnsiTheme="minorHAnsi" w:cstheme="minorBidi"/>
          <w:sz w:val="22"/>
          <w:szCs w:val="22"/>
          <w:lang w:eastAsia="en-GB"/>
        </w:rPr>
      </w:pPr>
      <w:hyperlink w:anchor="_Toc432417283" w:history="1">
        <w:r w:rsidRPr="00F37AB6">
          <w:rPr>
            <w:rStyle w:val="Hyperlink"/>
          </w:rPr>
          <w:t>2.4</w:t>
        </w:r>
        <w:r>
          <w:rPr>
            <w:rFonts w:asciiTheme="minorHAnsi" w:eastAsiaTheme="minorEastAsia" w:hAnsiTheme="minorHAnsi" w:cstheme="minorBidi"/>
            <w:sz w:val="22"/>
            <w:szCs w:val="22"/>
            <w:lang w:eastAsia="en-GB"/>
          </w:rPr>
          <w:tab/>
        </w:r>
        <w:r w:rsidRPr="00F37AB6">
          <w:rPr>
            <w:rStyle w:val="Hyperlink"/>
          </w:rPr>
          <w:t>Radiated transmitter requirements – section 9</w:t>
        </w:r>
      </w:hyperlink>
    </w:p>
    <w:p w:rsidR="00C165C5" w:rsidRDefault="00C165C5">
      <w:pPr>
        <w:pStyle w:val="TOC2"/>
        <w:rPr>
          <w:rFonts w:asciiTheme="minorHAnsi" w:eastAsiaTheme="minorEastAsia" w:hAnsiTheme="minorHAnsi" w:cstheme="minorBidi"/>
          <w:sz w:val="22"/>
          <w:szCs w:val="22"/>
          <w:lang w:eastAsia="en-GB"/>
        </w:rPr>
      </w:pPr>
      <w:hyperlink w:anchor="_Toc432417284" w:history="1">
        <w:r w:rsidRPr="00F37AB6">
          <w:rPr>
            <w:rStyle w:val="Hyperlink"/>
          </w:rPr>
          <w:t>2.5</w:t>
        </w:r>
        <w:r>
          <w:rPr>
            <w:rFonts w:asciiTheme="minorHAnsi" w:eastAsiaTheme="minorEastAsia" w:hAnsiTheme="minorHAnsi" w:cstheme="minorBidi"/>
            <w:sz w:val="22"/>
            <w:szCs w:val="22"/>
            <w:lang w:eastAsia="en-GB"/>
          </w:rPr>
          <w:tab/>
        </w:r>
        <w:r w:rsidRPr="00F37AB6">
          <w:rPr>
            <w:rStyle w:val="Hyperlink"/>
          </w:rPr>
          <w:t>Radiated receiver requirements – section 10</w:t>
        </w:r>
      </w:hyperlink>
    </w:p>
    <w:p w:rsidR="00C165C5" w:rsidRDefault="00C165C5">
      <w:pPr>
        <w:pStyle w:val="TOC1"/>
        <w:rPr>
          <w:rFonts w:asciiTheme="minorHAnsi" w:eastAsiaTheme="minorEastAsia" w:hAnsiTheme="minorHAnsi" w:cstheme="minorBidi"/>
          <w:szCs w:val="22"/>
          <w:lang w:eastAsia="en-GB"/>
        </w:rPr>
      </w:pPr>
      <w:hyperlink w:anchor="_Toc432417285" w:history="1">
        <w:r w:rsidRPr="00F37AB6">
          <w:rPr>
            <w:rStyle w:val="Hyperlink"/>
            <w:lang w:val="en-US" w:eastAsia="zh-CN"/>
          </w:rPr>
          <w:t>3</w:t>
        </w:r>
        <w:r>
          <w:rPr>
            <w:rFonts w:asciiTheme="minorHAnsi" w:eastAsiaTheme="minorEastAsia" w:hAnsiTheme="minorHAnsi" w:cstheme="minorBidi"/>
            <w:szCs w:val="22"/>
            <w:lang w:eastAsia="en-GB"/>
          </w:rPr>
          <w:tab/>
        </w:r>
        <w:r w:rsidRPr="00F37AB6">
          <w:rPr>
            <w:rStyle w:val="Hyperlink"/>
            <w:lang w:val="en-US" w:eastAsia="zh-CN"/>
          </w:rPr>
          <w:t>Conducted Requirements</w:t>
        </w:r>
      </w:hyperlink>
    </w:p>
    <w:p w:rsidR="00C165C5" w:rsidRDefault="00C165C5">
      <w:pPr>
        <w:pStyle w:val="TOC2"/>
        <w:rPr>
          <w:rFonts w:asciiTheme="minorHAnsi" w:eastAsiaTheme="minorEastAsia" w:hAnsiTheme="minorHAnsi" w:cstheme="minorBidi"/>
          <w:sz w:val="22"/>
          <w:szCs w:val="22"/>
          <w:lang w:eastAsia="en-GB"/>
        </w:rPr>
      </w:pPr>
      <w:hyperlink w:anchor="_Toc432417286" w:history="1">
        <w:r w:rsidRPr="00F37AB6">
          <w:rPr>
            <w:rStyle w:val="Hyperlink"/>
          </w:rPr>
          <w:t>3.1</w:t>
        </w:r>
        <w:r>
          <w:rPr>
            <w:rFonts w:asciiTheme="minorHAnsi" w:eastAsiaTheme="minorEastAsia" w:hAnsiTheme="minorHAnsi" w:cstheme="minorBidi"/>
            <w:sz w:val="22"/>
            <w:szCs w:val="22"/>
            <w:lang w:eastAsia="en-GB"/>
          </w:rPr>
          <w:tab/>
        </w:r>
        <w:r w:rsidRPr="00F37AB6">
          <w:rPr>
            <w:rStyle w:val="Hyperlink"/>
          </w:rPr>
          <w:t>General (Architecture)</w:t>
        </w:r>
      </w:hyperlink>
    </w:p>
    <w:p w:rsidR="00C165C5" w:rsidRDefault="00C165C5">
      <w:pPr>
        <w:pStyle w:val="TOC2"/>
        <w:rPr>
          <w:rFonts w:asciiTheme="minorHAnsi" w:eastAsiaTheme="minorEastAsia" w:hAnsiTheme="minorHAnsi" w:cstheme="minorBidi"/>
          <w:sz w:val="22"/>
          <w:szCs w:val="22"/>
          <w:lang w:eastAsia="en-GB"/>
        </w:rPr>
      </w:pPr>
      <w:hyperlink w:anchor="_Toc432417287" w:history="1">
        <w:r w:rsidRPr="00F37AB6">
          <w:rPr>
            <w:rStyle w:val="Hyperlink"/>
          </w:rPr>
          <w:t>3.2</w:t>
        </w:r>
        <w:r>
          <w:rPr>
            <w:rFonts w:asciiTheme="minorHAnsi" w:eastAsiaTheme="minorEastAsia" w:hAnsiTheme="minorHAnsi" w:cstheme="minorBidi"/>
            <w:sz w:val="22"/>
            <w:szCs w:val="22"/>
            <w:lang w:eastAsia="en-GB"/>
          </w:rPr>
          <w:tab/>
        </w:r>
        <w:r w:rsidRPr="00F37AB6">
          <w:rPr>
            <w:rStyle w:val="Hyperlink"/>
          </w:rPr>
          <w:t>UEM</w:t>
        </w:r>
      </w:hyperlink>
    </w:p>
    <w:p w:rsidR="00C165C5" w:rsidRDefault="00C165C5">
      <w:pPr>
        <w:pStyle w:val="TOC2"/>
        <w:rPr>
          <w:rFonts w:asciiTheme="minorHAnsi" w:eastAsiaTheme="minorEastAsia" w:hAnsiTheme="minorHAnsi" w:cstheme="minorBidi"/>
          <w:sz w:val="22"/>
          <w:szCs w:val="22"/>
          <w:lang w:eastAsia="en-GB"/>
        </w:rPr>
      </w:pPr>
      <w:hyperlink w:anchor="_Toc432417288" w:history="1">
        <w:r w:rsidRPr="00F37AB6">
          <w:rPr>
            <w:rStyle w:val="Hyperlink"/>
          </w:rPr>
          <w:t>3.3</w:t>
        </w:r>
        <w:r>
          <w:rPr>
            <w:rFonts w:asciiTheme="minorHAnsi" w:eastAsiaTheme="minorEastAsia" w:hAnsiTheme="minorHAnsi" w:cstheme="minorBidi"/>
            <w:sz w:val="22"/>
            <w:szCs w:val="22"/>
            <w:lang w:eastAsia="en-GB"/>
          </w:rPr>
          <w:tab/>
        </w:r>
        <w:r w:rsidRPr="00F37AB6">
          <w:rPr>
            <w:rStyle w:val="Hyperlink"/>
          </w:rPr>
          <w:t>Power definitions</w:t>
        </w:r>
      </w:hyperlink>
    </w:p>
    <w:p w:rsidR="00C165C5" w:rsidRDefault="00C165C5">
      <w:pPr>
        <w:pStyle w:val="TOC2"/>
        <w:rPr>
          <w:rFonts w:asciiTheme="minorHAnsi" w:eastAsiaTheme="minorEastAsia" w:hAnsiTheme="minorHAnsi" w:cstheme="minorBidi"/>
          <w:sz w:val="22"/>
          <w:szCs w:val="22"/>
          <w:lang w:eastAsia="en-GB"/>
        </w:rPr>
      </w:pPr>
      <w:hyperlink w:anchor="_Toc432417289" w:history="1">
        <w:r w:rsidRPr="00F37AB6">
          <w:rPr>
            <w:rStyle w:val="Hyperlink"/>
          </w:rPr>
          <w:t>3.4</w:t>
        </w:r>
        <w:r>
          <w:rPr>
            <w:rFonts w:asciiTheme="minorHAnsi" w:eastAsiaTheme="minorEastAsia" w:hAnsiTheme="minorHAnsi" w:cstheme="minorBidi"/>
            <w:sz w:val="22"/>
            <w:szCs w:val="22"/>
            <w:lang w:eastAsia="en-GB"/>
          </w:rPr>
          <w:tab/>
        </w:r>
        <w:r w:rsidRPr="00F37AB6">
          <w:rPr>
            <w:rStyle w:val="Hyperlink"/>
          </w:rPr>
          <w:t>IMD</w:t>
        </w:r>
      </w:hyperlink>
    </w:p>
    <w:p w:rsidR="00C165C5" w:rsidRDefault="00C165C5">
      <w:pPr>
        <w:pStyle w:val="TOC1"/>
        <w:rPr>
          <w:rFonts w:asciiTheme="minorHAnsi" w:eastAsiaTheme="minorEastAsia" w:hAnsiTheme="minorHAnsi" w:cstheme="minorBidi"/>
          <w:szCs w:val="22"/>
          <w:lang w:eastAsia="en-GB"/>
        </w:rPr>
      </w:pPr>
      <w:hyperlink w:anchor="_Toc432417290" w:history="1">
        <w:r w:rsidRPr="00F37AB6">
          <w:rPr>
            <w:rStyle w:val="Hyperlink"/>
            <w:lang w:val="en-US" w:eastAsia="zh-CN"/>
          </w:rPr>
          <w:t>4</w:t>
        </w:r>
        <w:r>
          <w:rPr>
            <w:rFonts w:asciiTheme="minorHAnsi" w:eastAsiaTheme="minorEastAsia" w:hAnsiTheme="minorHAnsi" w:cstheme="minorBidi"/>
            <w:szCs w:val="22"/>
            <w:lang w:eastAsia="en-GB"/>
          </w:rPr>
          <w:tab/>
        </w:r>
        <w:r w:rsidRPr="00F37AB6">
          <w:rPr>
            <w:rStyle w:val="Hyperlink"/>
            <w:lang w:val="en-US" w:eastAsia="zh-CN"/>
          </w:rPr>
          <w:t>OTA Requirements</w:t>
        </w:r>
      </w:hyperlink>
    </w:p>
    <w:p w:rsidR="00C165C5" w:rsidRDefault="00C165C5">
      <w:pPr>
        <w:pStyle w:val="TOC2"/>
        <w:rPr>
          <w:rFonts w:asciiTheme="minorHAnsi" w:eastAsiaTheme="minorEastAsia" w:hAnsiTheme="minorHAnsi" w:cstheme="minorBidi"/>
          <w:sz w:val="22"/>
          <w:szCs w:val="22"/>
          <w:lang w:eastAsia="en-GB"/>
        </w:rPr>
      </w:pPr>
      <w:hyperlink w:anchor="_Toc432417291" w:history="1">
        <w:r w:rsidRPr="00F37AB6">
          <w:rPr>
            <w:rStyle w:val="Hyperlink"/>
          </w:rPr>
          <w:t>4.1</w:t>
        </w:r>
        <w:r>
          <w:rPr>
            <w:rFonts w:asciiTheme="minorHAnsi" w:eastAsiaTheme="minorEastAsia" w:hAnsiTheme="minorHAnsi" w:cstheme="minorBidi"/>
            <w:sz w:val="22"/>
            <w:szCs w:val="22"/>
            <w:lang w:eastAsia="en-GB"/>
          </w:rPr>
          <w:tab/>
        </w:r>
        <w:r w:rsidRPr="00F37AB6">
          <w:rPr>
            <w:rStyle w:val="Hyperlink"/>
          </w:rPr>
          <w:t>OTA Sensitivity</w:t>
        </w:r>
      </w:hyperlink>
    </w:p>
    <w:p w:rsidR="00C165C5" w:rsidRDefault="00C165C5">
      <w:pPr>
        <w:pStyle w:val="TOC2"/>
        <w:rPr>
          <w:rFonts w:asciiTheme="minorHAnsi" w:eastAsiaTheme="minorEastAsia" w:hAnsiTheme="minorHAnsi" w:cstheme="minorBidi"/>
          <w:sz w:val="22"/>
          <w:szCs w:val="22"/>
          <w:lang w:eastAsia="en-GB"/>
        </w:rPr>
      </w:pPr>
      <w:hyperlink w:anchor="_Toc432417292" w:history="1">
        <w:r w:rsidRPr="00F37AB6">
          <w:rPr>
            <w:rStyle w:val="Hyperlink"/>
          </w:rPr>
          <w:t>4.2</w:t>
        </w:r>
        <w:r>
          <w:rPr>
            <w:rFonts w:asciiTheme="minorHAnsi" w:eastAsiaTheme="minorEastAsia" w:hAnsiTheme="minorHAnsi" w:cstheme="minorBidi"/>
            <w:sz w:val="22"/>
            <w:szCs w:val="22"/>
            <w:lang w:eastAsia="en-GB"/>
          </w:rPr>
          <w:tab/>
        </w:r>
        <w:r w:rsidRPr="00F37AB6">
          <w:rPr>
            <w:rStyle w:val="Hyperlink"/>
          </w:rPr>
          <w:t>EIRP</w:t>
        </w:r>
      </w:hyperlink>
    </w:p>
    <w:p w:rsidR="00C165C5" w:rsidRDefault="00C165C5">
      <w:pPr>
        <w:pStyle w:val="TOC1"/>
        <w:rPr>
          <w:rFonts w:asciiTheme="minorHAnsi" w:eastAsiaTheme="minorEastAsia" w:hAnsiTheme="minorHAnsi" w:cstheme="minorBidi"/>
          <w:szCs w:val="22"/>
          <w:lang w:eastAsia="en-GB"/>
        </w:rPr>
      </w:pPr>
      <w:hyperlink w:anchor="_Toc432417293" w:history="1">
        <w:r w:rsidRPr="00F37AB6">
          <w:rPr>
            <w:rStyle w:val="Hyperlink"/>
            <w:lang w:val="en-US" w:eastAsia="zh-CN"/>
          </w:rPr>
          <w:t>5</w:t>
        </w:r>
        <w:r>
          <w:rPr>
            <w:rFonts w:asciiTheme="minorHAnsi" w:eastAsiaTheme="minorEastAsia" w:hAnsiTheme="minorHAnsi" w:cstheme="minorBidi"/>
            <w:szCs w:val="22"/>
            <w:lang w:eastAsia="en-GB"/>
          </w:rPr>
          <w:tab/>
        </w:r>
        <w:r w:rsidRPr="00F37AB6">
          <w:rPr>
            <w:rStyle w:val="Hyperlink"/>
            <w:lang w:val="en-US" w:eastAsia="zh-CN"/>
          </w:rPr>
          <w:t>Other conducted</w:t>
        </w:r>
      </w:hyperlink>
    </w:p>
    <w:p w:rsidR="00C165C5" w:rsidRDefault="00C165C5">
      <w:pPr>
        <w:pStyle w:val="TOC1"/>
        <w:rPr>
          <w:rFonts w:asciiTheme="minorHAnsi" w:eastAsiaTheme="minorEastAsia" w:hAnsiTheme="minorHAnsi" w:cstheme="minorBidi"/>
          <w:szCs w:val="22"/>
          <w:lang w:eastAsia="en-GB"/>
        </w:rPr>
      </w:pPr>
      <w:hyperlink w:anchor="_Toc432417294" w:history="1">
        <w:r w:rsidRPr="00F37AB6">
          <w:rPr>
            <w:rStyle w:val="Hyperlink"/>
            <w:lang w:val="en-US" w:eastAsia="zh-CN"/>
          </w:rPr>
          <w:t>6</w:t>
        </w:r>
        <w:r>
          <w:rPr>
            <w:rFonts w:asciiTheme="minorHAnsi" w:eastAsiaTheme="minorEastAsia" w:hAnsiTheme="minorHAnsi" w:cstheme="minorBidi"/>
            <w:szCs w:val="22"/>
            <w:lang w:eastAsia="en-GB"/>
          </w:rPr>
          <w:tab/>
        </w:r>
        <w:r w:rsidRPr="00F37AB6">
          <w:rPr>
            <w:rStyle w:val="Hyperlink"/>
            <w:lang w:val="en-US" w:eastAsia="zh-CN"/>
          </w:rPr>
          <w:t>Testing Requirements</w:t>
        </w:r>
      </w:hyperlink>
    </w:p>
    <w:p w:rsidR="00C165C5" w:rsidRDefault="00C165C5">
      <w:pPr>
        <w:pStyle w:val="TOC2"/>
        <w:rPr>
          <w:rFonts w:asciiTheme="minorHAnsi" w:eastAsiaTheme="minorEastAsia" w:hAnsiTheme="minorHAnsi" w:cstheme="minorBidi"/>
          <w:sz w:val="22"/>
          <w:szCs w:val="22"/>
          <w:lang w:eastAsia="en-GB"/>
        </w:rPr>
      </w:pPr>
      <w:hyperlink w:anchor="_Toc432417295" w:history="1">
        <w:r w:rsidRPr="00F37AB6">
          <w:rPr>
            <w:rStyle w:val="Hyperlink"/>
          </w:rPr>
          <w:t>6.1</w:t>
        </w:r>
        <w:r>
          <w:rPr>
            <w:rFonts w:asciiTheme="minorHAnsi" w:eastAsiaTheme="minorEastAsia" w:hAnsiTheme="minorHAnsi" w:cstheme="minorBidi"/>
            <w:sz w:val="22"/>
            <w:szCs w:val="22"/>
            <w:lang w:eastAsia="en-GB"/>
          </w:rPr>
          <w:tab/>
        </w:r>
        <w:r w:rsidRPr="00F37AB6">
          <w:rPr>
            <w:rStyle w:val="Hyperlink"/>
          </w:rPr>
          <w:t>Measurement uncertainties</w:t>
        </w:r>
      </w:hyperlink>
    </w:p>
    <w:p w:rsidR="00C165C5" w:rsidRDefault="00C165C5">
      <w:pPr>
        <w:pStyle w:val="TOC2"/>
        <w:rPr>
          <w:rFonts w:asciiTheme="minorHAnsi" w:eastAsiaTheme="minorEastAsia" w:hAnsiTheme="minorHAnsi" w:cstheme="minorBidi"/>
          <w:sz w:val="22"/>
          <w:szCs w:val="22"/>
          <w:lang w:eastAsia="en-GB"/>
        </w:rPr>
      </w:pPr>
      <w:hyperlink w:anchor="_Toc432417296" w:history="1">
        <w:r w:rsidRPr="00F37AB6">
          <w:rPr>
            <w:rStyle w:val="Hyperlink"/>
          </w:rPr>
          <w:t>6.2</w:t>
        </w:r>
        <w:r>
          <w:rPr>
            <w:rFonts w:asciiTheme="minorHAnsi" w:eastAsiaTheme="minorEastAsia" w:hAnsiTheme="minorHAnsi" w:cstheme="minorBidi"/>
            <w:sz w:val="22"/>
            <w:szCs w:val="22"/>
            <w:lang w:eastAsia="en-GB"/>
          </w:rPr>
          <w:tab/>
        </w:r>
        <w:r w:rsidRPr="00F37AB6">
          <w:rPr>
            <w:rStyle w:val="Hyperlink"/>
          </w:rPr>
          <w:t>Measurement setup and procedure</w:t>
        </w:r>
      </w:hyperlink>
    </w:p>
    <w:p w:rsidR="00C165C5" w:rsidRDefault="00C165C5">
      <w:pPr>
        <w:pStyle w:val="TOC2"/>
        <w:rPr>
          <w:rFonts w:asciiTheme="minorHAnsi" w:eastAsiaTheme="minorEastAsia" w:hAnsiTheme="minorHAnsi" w:cstheme="minorBidi"/>
          <w:sz w:val="22"/>
          <w:szCs w:val="22"/>
          <w:lang w:eastAsia="en-GB"/>
        </w:rPr>
      </w:pPr>
      <w:hyperlink w:anchor="_Toc432417297" w:history="1">
        <w:r w:rsidRPr="00F37AB6">
          <w:rPr>
            <w:rStyle w:val="Hyperlink"/>
          </w:rPr>
          <w:t>6.3</w:t>
        </w:r>
        <w:r>
          <w:rPr>
            <w:rFonts w:asciiTheme="minorHAnsi" w:eastAsiaTheme="minorEastAsia" w:hAnsiTheme="minorHAnsi" w:cstheme="minorBidi"/>
            <w:sz w:val="22"/>
            <w:szCs w:val="22"/>
            <w:lang w:eastAsia="en-GB"/>
          </w:rPr>
          <w:tab/>
        </w:r>
        <w:r w:rsidRPr="00F37AB6">
          <w:rPr>
            <w:rStyle w:val="Hyperlink"/>
            <w:rFonts w:eastAsia="SimSun"/>
          </w:rPr>
          <w:t>Manufacturer’s declaration</w:t>
        </w:r>
      </w:hyperlink>
    </w:p>
    <w:p w:rsidR="00C165C5" w:rsidRDefault="00C165C5">
      <w:pPr>
        <w:pStyle w:val="TOC1"/>
        <w:rPr>
          <w:rFonts w:asciiTheme="minorHAnsi" w:eastAsiaTheme="minorEastAsia" w:hAnsiTheme="minorHAnsi" w:cstheme="minorBidi"/>
          <w:szCs w:val="22"/>
          <w:lang w:eastAsia="en-GB"/>
        </w:rPr>
      </w:pPr>
      <w:hyperlink w:anchor="_Toc432417298" w:history="1">
        <w:r w:rsidRPr="00F37AB6">
          <w:rPr>
            <w:rStyle w:val="Hyperlink"/>
            <w:lang w:val="en-US" w:eastAsia="zh-CN"/>
          </w:rPr>
          <w:t>7</w:t>
        </w:r>
        <w:r>
          <w:rPr>
            <w:rFonts w:asciiTheme="minorHAnsi" w:eastAsiaTheme="minorEastAsia" w:hAnsiTheme="minorHAnsi" w:cstheme="minorBidi"/>
            <w:szCs w:val="22"/>
            <w:lang w:eastAsia="en-GB"/>
          </w:rPr>
          <w:tab/>
        </w:r>
        <w:r w:rsidRPr="00F37AB6">
          <w:rPr>
            <w:rStyle w:val="Hyperlink"/>
            <w:lang w:val="en-US" w:eastAsia="zh-CN"/>
          </w:rPr>
          <w:t>Reserved TP’s withdrawn/Missing</w:t>
        </w:r>
      </w:hyperlink>
    </w:p>
    <w:p w:rsidR="003039EC" w:rsidRDefault="00246AA4" w:rsidP="00D405F7">
      <w:pPr>
        <w:spacing w:before="0" w:after="0" w:line="240" w:lineRule="auto"/>
        <w:ind w:left="564"/>
        <w:jc w:val="left"/>
        <w:rPr>
          <w:rFonts w:eastAsia="SimSun"/>
          <w:lang w:val="en-US" w:eastAsia="zh-CN"/>
        </w:rPr>
      </w:pPr>
      <w:r>
        <w:rPr>
          <w:rFonts w:eastAsia="SimSun"/>
          <w:lang w:val="en-US" w:eastAsia="zh-CN"/>
        </w:rPr>
        <w:fldChar w:fldCharType="end"/>
      </w:r>
    </w:p>
    <w:p w:rsidR="00D034B9" w:rsidRDefault="00D034B9" w:rsidP="00D034B9">
      <w:pPr>
        <w:spacing w:before="0" w:after="0" w:line="240" w:lineRule="auto"/>
        <w:jc w:val="left"/>
        <w:rPr>
          <w:rFonts w:eastAsia="SimSun"/>
          <w:lang w:val="en-US" w:eastAsia="zh-CN"/>
        </w:rPr>
      </w:pPr>
    </w:p>
    <w:p w:rsidR="002E387B" w:rsidRDefault="002E387B" w:rsidP="002E387B">
      <w:pPr>
        <w:pStyle w:val="Heading1"/>
        <w:rPr>
          <w:lang w:val="en-US" w:eastAsia="zh-CN"/>
        </w:rPr>
      </w:pPr>
      <w:bookmarkStart w:id="5" w:name="_Toc432417278"/>
      <w:r>
        <w:rPr>
          <w:lang w:val="en-US" w:eastAsia="zh-CN"/>
        </w:rPr>
        <w:t>Updated TR</w:t>
      </w:r>
      <w:r w:rsidR="001333F6">
        <w:rPr>
          <w:lang w:val="en-US" w:eastAsia="zh-CN"/>
        </w:rPr>
        <w:t xml:space="preserve"> and TS</w:t>
      </w:r>
      <w:bookmarkEnd w:id="5"/>
    </w:p>
    <w:p w:rsidR="00C221E5" w:rsidRDefault="00C221E5" w:rsidP="00C221E5">
      <w:pPr>
        <w:pStyle w:val="Heading4"/>
      </w:pPr>
      <w:r>
        <w:rPr>
          <w:rFonts w:hint="eastAsia"/>
        </w:rPr>
        <w:t>List of papers</w:t>
      </w:r>
    </w:p>
    <w:p w:rsidR="001333F6" w:rsidRDefault="001333F6" w:rsidP="001333F6">
      <w:pPr>
        <w:spacing w:before="0" w:after="0" w:line="240" w:lineRule="auto"/>
      </w:pPr>
      <w:r w:rsidRPr="005E4692">
        <w:rPr>
          <w:b/>
        </w:rPr>
        <w:t>R4-156539</w:t>
      </w:r>
      <w:r>
        <w:tab/>
        <w:t>TR 37.842 v1.7.0</w:t>
      </w:r>
      <w:r>
        <w:tab/>
        <w:t xml:space="preserve">Huawei </w:t>
      </w:r>
    </w:p>
    <w:p w:rsidR="007839F1" w:rsidRDefault="007839F1" w:rsidP="001333F6">
      <w:pPr>
        <w:spacing w:before="0" w:after="0" w:line="240" w:lineRule="auto"/>
      </w:pPr>
      <w:r w:rsidRPr="005E4692">
        <w:rPr>
          <w:highlight w:val="green"/>
        </w:rPr>
        <w:t>Endorsed</w:t>
      </w:r>
    </w:p>
    <w:p w:rsidR="001333F6" w:rsidRDefault="001333F6" w:rsidP="001333F6">
      <w:pPr>
        <w:spacing w:before="0" w:after="0" w:line="240" w:lineRule="auto"/>
      </w:pPr>
    </w:p>
    <w:p w:rsidR="001333F6" w:rsidRDefault="001333F6" w:rsidP="001333F6">
      <w:pPr>
        <w:spacing w:before="0" w:after="0" w:line="240" w:lineRule="auto"/>
      </w:pPr>
      <w:r w:rsidRPr="005E4692">
        <w:rPr>
          <w:b/>
        </w:rPr>
        <w:t>R4-156540</w:t>
      </w:r>
      <w:r>
        <w:tab/>
        <w:t>TS 37.105 v0.0.1</w:t>
      </w:r>
      <w:r>
        <w:tab/>
        <w:t xml:space="preserve">Huawei </w:t>
      </w:r>
    </w:p>
    <w:p w:rsidR="0029560D" w:rsidRDefault="007839F1" w:rsidP="00A95F0E">
      <w:pPr>
        <w:spacing w:before="0" w:after="0" w:line="240" w:lineRule="auto"/>
      </w:pPr>
      <w:r>
        <w:t xml:space="preserve">Ericsson: there are some changes to agreed structure </w:t>
      </w:r>
    </w:p>
    <w:p w:rsidR="007839F1" w:rsidRDefault="007839F1" w:rsidP="00A95F0E">
      <w:pPr>
        <w:spacing w:before="0" w:after="0" w:line="240" w:lineRule="auto"/>
      </w:pPr>
      <w:r>
        <w:t>Chair: the changes do not affect structure</w:t>
      </w:r>
    </w:p>
    <w:p w:rsidR="007839F1" w:rsidRDefault="007839F1" w:rsidP="00A95F0E">
      <w:pPr>
        <w:spacing w:before="0" w:after="0" w:line="240" w:lineRule="auto"/>
      </w:pPr>
      <w:r>
        <w:lastRenderedPageBreak/>
        <w:t>Ericsson: there are other changes</w:t>
      </w:r>
    </w:p>
    <w:p w:rsidR="007839F1" w:rsidRDefault="007839F1" w:rsidP="00A95F0E">
      <w:pPr>
        <w:spacing w:before="0" w:after="0" w:line="240" w:lineRule="auto"/>
      </w:pPr>
      <w:r>
        <w:t>Chair, note appendices have are not there – add with following TP</w:t>
      </w:r>
    </w:p>
    <w:p w:rsidR="007839F1" w:rsidRDefault="007839F1" w:rsidP="00A95F0E">
      <w:pPr>
        <w:spacing w:before="0" w:after="0" w:line="240" w:lineRule="auto"/>
      </w:pPr>
      <w:r w:rsidRPr="005E4692">
        <w:rPr>
          <w:highlight w:val="green"/>
        </w:rPr>
        <w:t>Endorsed</w:t>
      </w:r>
    </w:p>
    <w:p w:rsidR="00A95F0E" w:rsidRDefault="00A95F0E" w:rsidP="00A95F0E">
      <w:pPr>
        <w:spacing w:before="0" w:after="0" w:line="240" w:lineRule="auto"/>
      </w:pPr>
    </w:p>
    <w:p w:rsidR="00A95F0E" w:rsidRDefault="00A95F0E" w:rsidP="00E175A2">
      <w:pPr>
        <w:spacing w:before="0" w:after="0" w:line="240" w:lineRule="auto"/>
        <w:rPr>
          <w:rFonts w:eastAsia="SimSun"/>
          <w:lang w:val="en-US" w:eastAsia="zh-CN"/>
        </w:rPr>
      </w:pPr>
    </w:p>
    <w:p w:rsidR="00E175A2" w:rsidRPr="00EC25D8" w:rsidRDefault="00E175A2" w:rsidP="00E175A2">
      <w:pPr>
        <w:spacing w:before="0" w:after="0" w:line="240" w:lineRule="auto"/>
        <w:rPr>
          <w:rFonts w:eastAsia="SimSun"/>
          <w:lang w:val="en-US" w:eastAsia="zh-CN"/>
        </w:rPr>
      </w:pPr>
    </w:p>
    <w:p w:rsidR="004D0206" w:rsidRDefault="004D0206" w:rsidP="0074730A">
      <w:pPr>
        <w:pStyle w:val="Heading1"/>
        <w:spacing w:before="0"/>
        <w:rPr>
          <w:lang w:val="en-US" w:eastAsia="zh-CN"/>
        </w:rPr>
      </w:pPr>
      <w:bookmarkStart w:id="6" w:name="_Toc432417279"/>
      <w:r>
        <w:rPr>
          <w:lang w:val="en-US" w:eastAsia="zh-CN"/>
        </w:rPr>
        <w:t>TS</w:t>
      </w:r>
      <w:r w:rsidR="00C221E5">
        <w:rPr>
          <w:lang w:val="en-US" w:eastAsia="zh-CN"/>
        </w:rPr>
        <w:t xml:space="preserve"> Text</w:t>
      </w:r>
      <w:bookmarkEnd w:id="6"/>
    </w:p>
    <w:p w:rsidR="004D0206" w:rsidRDefault="00C221E5" w:rsidP="00C221E5">
      <w:r>
        <w:t>Propose that each draft TS text is presented, comments collected but not discussed at length, authors can then deal with comments during the week.</w:t>
      </w:r>
    </w:p>
    <w:p w:rsidR="00C221E5" w:rsidRDefault="00C221E5" w:rsidP="00C221E5">
      <w:pPr>
        <w:pStyle w:val="Heading2"/>
      </w:pPr>
      <w:bookmarkStart w:id="7" w:name="_Toc432417280"/>
      <w:r w:rsidRPr="00C221E5">
        <w:t>General sections 1-5</w:t>
      </w:r>
      <w:bookmarkEnd w:id="7"/>
    </w:p>
    <w:p w:rsidR="00C221E5" w:rsidRDefault="00C221E5" w:rsidP="00C221E5">
      <w:pPr>
        <w:pStyle w:val="Heading4"/>
      </w:pPr>
      <w:r>
        <w:rPr>
          <w:rFonts w:hint="eastAsia"/>
        </w:rPr>
        <w:t>List of papers</w:t>
      </w:r>
    </w:p>
    <w:p w:rsidR="00C221E5" w:rsidRDefault="00C221E5" w:rsidP="00C221E5">
      <w:pPr>
        <w:spacing w:before="0" w:after="0" w:line="240" w:lineRule="auto"/>
      </w:pPr>
      <w:r w:rsidRPr="005E4692">
        <w:rPr>
          <w:b/>
        </w:rPr>
        <w:t>R4-156441</w:t>
      </w:r>
      <w:r>
        <w:tab/>
        <w:t>TP - Text for TS, structure update</w:t>
      </w:r>
      <w:r>
        <w:tab/>
        <w:t>Huawei</w:t>
      </w:r>
    </w:p>
    <w:p w:rsidR="00B24F67" w:rsidRDefault="00B24F67" w:rsidP="00C221E5">
      <w:pPr>
        <w:spacing w:before="0" w:after="0" w:line="240" w:lineRule="auto"/>
      </w:pPr>
      <w:r>
        <w:t>Ericsson: Scope – MSR is missed out, spatial parameters section – do we need</w:t>
      </w:r>
    </w:p>
    <w:p w:rsidR="00B24F67" w:rsidRDefault="00B24F67" w:rsidP="00C221E5">
      <w:pPr>
        <w:spacing w:before="0" w:after="0" w:line="240" w:lineRule="auto"/>
      </w:pPr>
      <w:r>
        <w:t>Huawei: We can take it away of not needed.</w:t>
      </w:r>
    </w:p>
    <w:p w:rsidR="00B24F67" w:rsidRDefault="00B24F67" w:rsidP="00C221E5">
      <w:pPr>
        <w:spacing w:before="0" w:after="0" w:line="240" w:lineRule="auto"/>
      </w:pPr>
      <w:r>
        <w:t>Ericsson: we are not ready to endorse</w:t>
      </w:r>
    </w:p>
    <w:p w:rsidR="00B24F67" w:rsidRDefault="00B24F67" w:rsidP="00C221E5">
      <w:pPr>
        <w:spacing w:before="0" w:after="0" w:line="240" w:lineRule="auto"/>
      </w:pPr>
      <w:r>
        <w:t>Huawei: please highlight issues</w:t>
      </w:r>
    </w:p>
    <w:p w:rsidR="00B24F67" w:rsidRDefault="00B24F67" w:rsidP="00C221E5">
      <w:pPr>
        <w:spacing w:before="0" w:after="0" w:line="240" w:lineRule="auto"/>
      </w:pPr>
      <w:r>
        <w:t>Ericsson: no fundamental issue, we are concerned text has been added into sections.</w:t>
      </w:r>
    </w:p>
    <w:p w:rsidR="00B24F67" w:rsidRDefault="00B24F67" w:rsidP="00C221E5">
      <w:pPr>
        <w:spacing w:before="0" w:after="0" w:line="240" w:lineRule="auto"/>
      </w:pPr>
      <w:r>
        <w:t>Huawei: texts are examples, we can agree to structure without agreeing texts</w:t>
      </w:r>
    </w:p>
    <w:p w:rsidR="00B24F67" w:rsidRDefault="00B24F67" w:rsidP="005E4692">
      <w:pPr>
        <w:spacing w:before="0" w:after="0" w:line="240" w:lineRule="auto"/>
      </w:pPr>
      <w:r>
        <w:t xml:space="preserve">Chair: </w:t>
      </w:r>
      <w:r w:rsidRPr="00B24F67">
        <w:rPr>
          <w:shd w:val="clear" w:color="auto" w:fill="92D050"/>
        </w:rPr>
        <w:t>agreed that structure is approved</w:t>
      </w:r>
      <w:r>
        <w:t>. Texts inside are not</w:t>
      </w:r>
    </w:p>
    <w:p w:rsidR="005E4692" w:rsidRDefault="005E4692" w:rsidP="005E4692">
      <w:pPr>
        <w:spacing w:before="0" w:after="0" w:line="240" w:lineRule="auto"/>
      </w:pPr>
      <w:r w:rsidRPr="00991AE8">
        <w:rPr>
          <w:highlight w:val="yellow"/>
        </w:rPr>
        <w:t>Revise in R4-xxxxxx</w:t>
      </w:r>
    </w:p>
    <w:p w:rsidR="005E4692" w:rsidRDefault="005E4692" w:rsidP="005E4692">
      <w:pPr>
        <w:spacing w:before="0" w:after="0" w:line="240" w:lineRule="auto"/>
      </w:pPr>
    </w:p>
    <w:p w:rsidR="005E4692" w:rsidRDefault="005E4692" w:rsidP="005E4692">
      <w:pPr>
        <w:spacing w:before="0" w:after="0" w:line="240" w:lineRule="auto"/>
      </w:pPr>
    </w:p>
    <w:p w:rsidR="00B24F67" w:rsidRDefault="00B24F67" w:rsidP="00C221E5">
      <w:pPr>
        <w:spacing w:before="0" w:after="0" w:line="240" w:lineRule="auto"/>
      </w:pPr>
    </w:p>
    <w:p w:rsidR="00C221E5" w:rsidRDefault="00C221E5" w:rsidP="00C221E5">
      <w:pPr>
        <w:spacing w:before="0" w:after="0" w:line="240" w:lineRule="auto"/>
      </w:pPr>
      <w:r w:rsidRPr="005E4692">
        <w:rPr>
          <w:b/>
        </w:rPr>
        <w:t>R4-156442</w:t>
      </w:r>
      <w:r>
        <w:tab/>
        <w:t>TP - Text for TS, General section</w:t>
      </w:r>
      <w:r>
        <w:tab/>
        <w:t>Huawei</w:t>
      </w:r>
    </w:p>
    <w:p w:rsidR="00B24F67" w:rsidRDefault="00B24F67" w:rsidP="00C221E5">
      <w:pPr>
        <w:spacing w:before="0" w:after="0" w:line="240" w:lineRule="auto"/>
      </w:pPr>
      <w:r>
        <w:t>Huawei: Comments on definitions, spatial definitions, BS classes 4.4 – not comments, 4.5 not addressed yet, 4.6</w:t>
      </w:r>
      <w:proofErr w:type="gramStart"/>
      <w:r>
        <w:t>,4.7.48,4.9</w:t>
      </w:r>
      <w:proofErr w:type="gramEnd"/>
      <w:r>
        <w:t xml:space="preserve"> no comments</w:t>
      </w:r>
    </w:p>
    <w:p w:rsidR="00B24F67" w:rsidRDefault="00B24F67" w:rsidP="00C221E5">
      <w:pPr>
        <w:spacing w:before="0" w:after="0" w:line="240" w:lineRule="auto"/>
      </w:pPr>
      <w:r>
        <w:t>NEC: issue with 4.4, defines BS classes but should be AAS BS classes.</w:t>
      </w:r>
      <w:r w:rsidR="004F0EF8">
        <w:t xml:space="preserve"> </w:t>
      </w:r>
      <w:proofErr w:type="spellStart"/>
      <w:proofErr w:type="gramStart"/>
      <w:r w:rsidR="004F0EF8">
        <w:t>Eg</w:t>
      </w:r>
      <w:proofErr w:type="spellEnd"/>
      <w:r w:rsidR="007520A6">
        <w:t xml:space="preserve"> not wide area BS no</w:t>
      </w:r>
      <w:r w:rsidR="004F0EF8">
        <w:t>t wide area AAS BS.</w:t>
      </w:r>
      <w:proofErr w:type="gramEnd"/>
    </w:p>
    <w:p w:rsidR="004F0EF8" w:rsidRDefault="004F0EF8" w:rsidP="00C221E5">
      <w:pPr>
        <w:spacing w:before="0" w:after="0" w:line="240" w:lineRule="auto"/>
      </w:pPr>
      <w:r>
        <w:t xml:space="preserve">Ericsson: concerned </w:t>
      </w:r>
      <w:r w:rsidR="007520A6">
        <w:t>if we put</w:t>
      </w:r>
      <w:r>
        <w:t xml:space="preserve"> AAS in front of everything then we will have to change everything</w:t>
      </w:r>
    </w:p>
    <w:p w:rsidR="004F0EF8" w:rsidRDefault="00CE191B" w:rsidP="00C221E5">
      <w:pPr>
        <w:spacing w:before="0" w:after="0" w:line="240" w:lineRule="auto"/>
      </w:pPr>
      <w:r>
        <w:t>Alcatel Lucent</w:t>
      </w:r>
      <w:r w:rsidR="004F0EF8">
        <w:t xml:space="preserve">: on 4.9 italics on ABA connector, what does this </w:t>
      </w:r>
      <w:proofErr w:type="gramStart"/>
      <w:r w:rsidR="004F0EF8">
        <w:t>mean</w:t>
      </w:r>
      <w:proofErr w:type="gramEnd"/>
    </w:p>
    <w:p w:rsidR="004F0EF8" w:rsidRDefault="004F0EF8" w:rsidP="00C221E5">
      <w:pPr>
        <w:spacing w:before="0" w:after="0" w:line="240" w:lineRule="auto"/>
      </w:pPr>
      <w:r>
        <w:t>Huawei: on italics, on drafting rules, multiple word definitions should be written in italic as signal that expression is in definition section, for readability. Sec 4.4 highlight definition refers to AAS BS but not in 1</w:t>
      </w:r>
      <w:r w:rsidRPr="004F0EF8">
        <w:rPr>
          <w:vertAlign w:val="superscript"/>
        </w:rPr>
        <w:t>st</w:t>
      </w:r>
      <w:r>
        <w:t xml:space="preserve"> part as this refers to all BS. We have intentionally not put AAS BS.</w:t>
      </w:r>
    </w:p>
    <w:p w:rsidR="004F0EF8" w:rsidRDefault="004F0EF8" w:rsidP="00C221E5">
      <w:pPr>
        <w:spacing w:before="0" w:after="0" w:line="240" w:lineRule="auto"/>
      </w:pPr>
      <w:r>
        <w:t>NEC: We agreed in TR we use AAS BS.</w:t>
      </w:r>
    </w:p>
    <w:p w:rsidR="004F0EF8" w:rsidRDefault="004F0EF8" w:rsidP="00C221E5">
      <w:pPr>
        <w:spacing w:before="0" w:after="0" w:line="240" w:lineRule="auto"/>
      </w:pPr>
      <w:r>
        <w:t>Docomo: last sentence in 4.1 ‘no corresponding non AAS BS requirement’ what does this mean</w:t>
      </w:r>
    </w:p>
    <w:p w:rsidR="004F0EF8" w:rsidRDefault="004F0EF8" w:rsidP="00C221E5">
      <w:pPr>
        <w:spacing w:before="0" w:after="0" w:line="240" w:lineRule="auto"/>
      </w:pPr>
      <w:r>
        <w:t>Huawei: we have radiated requirements non-AAS does not.</w:t>
      </w:r>
    </w:p>
    <w:p w:rsidR="004F0EF8" w:rsidRDefault="004F0EF8" w:rsidP="00C221E5">
      <w:pPr>
        <w:spacing w:before="0" w:after="0" w:line="240" w:lineRule="auto"/>
      </w:pPr>
      <w:r>
        <w:t xml:space="preserve">Nokia: to close 3.4.1, ‘vendor should declare specific </w:t>
      </w:r>
      <w:proofErr w:type="gramStart"/>
      <w:r>
        <w:t>parameters‘ should</w:t>
      </w:r>
      <w:proofErr w:type="gramEnd"/>
      <w:r>
        <w:t xml:space="preserve"> this be in conformance</w:t>
      </w:r>
    </w:p>
    <w:p w:rsidR="004F0EF8" w:rsidRDefault="004F0EF8" w:rsidP="00C221E5">
      <w:pPr>
        <w:spacing w:before="0" w:after="0" w:line="240" w:lineRule="auto"/>
      </w:pPr>
      <w:r>
        <w:t>Huawei: agree, but 3.4.1 will probably not be part of core anyway.</w:t>
      </w:r>
    </w:p>
    <w:p w:rsidR="004F0EF8" w:rsidRDefault="004F0EF8" w:rsidP="00C221E5">
      <w:pPr>
        <w:spacing w:before="0" w:after="0" w:line="240" w:lineRule="auto"/>
      </w:pPr>
      <w:r>
        <w:t xml:space="preserve">NEC: We have issue with terminology in </w:t>
      </w:r>
      <w:proofErr w:type="gramStart"/>
      <w:r>
        <w:t>4.9,</w:t>
      </w:r>
      <w:proofErr w:type="gramEnd"/>
      <w:r>
        <w:t xml:space="preserve"> prefer to come back to this also. After section 7.2, 7.2.2.1</w:t>
      </w:r>
    </w:p>
    <w:p w:rsidR="004F0EF8" w:rsidRDefault="004F0EF8" w:rsidP="00C221E5">
      <w:pPr>
        <w:spacing w:before="0" w:after="0" w:line="240" w:lineRule="auto"/>
      </w:pPr>
      <w:r>
        <w:t>Nokia: 2 comments, 2</w:t>
      </w:r>
      <w:r w:rsidRPr="004F0EF8">
        <w:rPr>
          <w:vertAlign w:val="superscript"/>
        </w:rPr>
        <w:t>nd</w:t>
      </w:r>
      <w:r>
        <w:t xml:space="preserve"> last sentence in 4.9 about TDD synchronised, we don’t need to mention this. Q on 4.4 in general we agree define min coupling between UE and ABA connector, </w:t>
      </w:r>
      <w:proofErr w:type="gramStart"/>
      <w:r>
        <w:t>but</w:t>
      </w:r>
      <w:proofErr w:type="gramEnd"/>
      <w:r>
        <w:t xml:space="preserve"> order is reversed </w:t>
      </w:r>
    </w:p>
    <w:p w:rsidR="004F0EF8" w:rsidRDefault="004F0EF8" w:rsidP="00C221E5">
      <w:pPr>
        <w:spacing w:before="0" w:after="0" w:line="240" w:lineRule="auto"/>
      </w:pPr>
      <w:r>
        <w:t>Huawei: only that the sentence became more clear when ordered that way.</w:t>
      </w:r>
    </w:p>
    <w:p w:rsidR="004F0EF8" w:rsidRDefault="004F0EF8" w:rsidP="00C221E5">
      <w:pPr>
        <w:spacing w:before="0" w:after="0" w:line="240" w:lineRule="auto"/>
      </w:pPr>
      <w:r>
        <w:t>Nokia: we don’t need to mention direction, just say between</w:t>
      </w:r>
    </w:p>
    <w:p w:rsidR="004F0EF8" w:rsidRDefault="004F0EF8" w:rsidP="00C221E5">
      <w:pPr>
        <w:spacing w:before="0" w:after="0" w:line="240" w:lineRule="auto"/>
      </w:pPr>
      <w:r>
        <w:t>Docomo: sec 4.4, if there is more than 1 ABA connectors in which ABA connector do you assume</w:t>
      </w:r>
    </w:p>
    <w:p w:rsidR="004F0EF8" w:rsidRDefault="004F0EF8" w:rsidP="00C221E5">
      <w:pPr>
        <w:spacing w:before="0" w:after="0" w:line="240" w:lineRule="auto"/>
      </w:pPr>
      <w:r>
        <w:t>Huawei: the one with the min coupling loss, i.e. no single connector will have less.</w:t>
      </w:r>
    </w:p>
    <w:p w:rsidR="00991AE8" w:rsidRDefault="00CE191B" w:rsidP="00C221E5">
      <w:pPr>
        <w:spacing w:before="0" w:after="0" w:line="240" w:lineRule="auto"/>
      </w:pPr>
      <w:r>
        <w:t>Alcatel Lucent</w:t>
      </w:r>
      <w:r w:rsidR="00991AE8">
        <w:t>: I want to raise more issues</w:t>
      </w:r>
    </w:p>
    <w:p w:rsidR="00991AE8" w:rsidRDefault="00991AE8" w:rsidP="00C221E5">
      <w:pPr>
        <w:spacing w:before="0" w:after="0" w:line="240" w:lineRule="auto"/>
      </w:pPr>
      <w:r>
        <w:t>Nokia: we also provided comments on reflector.</w:t>
      </w:r>
    </w:p>
    <w:p w:rsidR="00991AE8" w:rsidRDefault="00991AE8" w:rsidP="00C221E5">
      <w:pPr>
        <w:spacing w:before="0" w:after="0" w:line="240" w:lineRule="auto"/>
      </w:pPr>
      <w:r>
        <w:t xml:space="preserve">NEC: worried that links to 7.22. </w:t>
      </w:r>
      <w:proofErr w:type="gramStart"/>
      <w:r>
        <w:t>and</w:t>
      </w:r>
      <w:proofErr w:type="gramEnd"/>
      <w:r>
        <w:t xml:space="preserve"> 7221 so we will not be able to agree this until after then.</w:t>
      </w:r>
    </w:p>
    <w:p w:rsidR="00991AE8" w:rsidRDefault="00991AE8" w:rsidP="00C221E5">
      <w:pPr>
        <w:spacing w:before="0" w:after="0" w:line="240" w:lineRule="auto"/>
      </w:pPr>
      <w:r>
        <w:t>Chair: reflector comments will be also considered.</w:t>
      </w:r>
    </w:p>
    <w:p w:rsidR="00991AE8" w:rsidRDefault="00991AE8" w:rsidP="00C221E5">
      <w:pPr>
        <w:spacing w:before="0" w:after="0" w:line="240" w:lineRule="auto"/>
      </w:pPr>
      <w:r w:rsidRPr="00991AE8">
        <w:rPr>
          <w:highlight w:val="yellow"/>
        </w:rPr>
        <w:t>Revise in R4-xxxxxx</w:t>
      </w:r>
    </w:p>
    <w:p w:rsidR="004F0EF8" w:rsidRDefault="004F0EF8" w:rsidP="00C221E5">
      <w:pPr>
        <w:spacing w:before="0" w:after="0" w:line="240" w:lineRule="auto"/>
      </w:pPr>
    </w:p>
    <w:p w:rsidR="00C221E5" w:rsidRDefault="00C221E5" w:rsidP="00C221E5">
      <w:pPr>
        <w:spacing w:before="0" w:after="0" w:line="240" w:lineRule="auto"/>
      </w:pPr>
      <w:r w:rsidRPr="005E4692">
        <w:rPr>
          <w:b/>
        </w:rPr>
        <w:t>R4-156355</w:t>
      </w:r>
      <w:r>
        <w:tab/>
        <w:t>Sections 1-5 TS text comments on open issues</w:t>
      </w:r>
      <w:r>
        <w:tab/>
        <w:t>Ericsson</w:t>
      </w:r>
    </w:p>
    <w:p w:rsidR="00991AE8" w:rsidRDefault="00991AE8" w:rsidP="00C221E5">
      <w:pPr>
        <w:spacing w:before="0" w:after="0" w:line="240" w:lineRule="auto"/>
      </w:pPr>
      <w:r w:rsidRPr="00991AE8">
        <w:rPr>
          <w:highlight w:val="yellow"/>
        </w:rPr>
        <w:t>Noted</w:t>
      </w:r>
    </w:p>
    <w:p w:rsidR="00C221E5" w:rsidRPr="00C221E5" w:rsidRDefault="00C221E5" w:rsidP="00C221E5">
      <w:pPr>
        <w:pStyle w:val="CharChar"/>
        <w:rPr>
          <w:lang w:val="en-GB"/>
        </w:rPr>
      </w:pPr>
    </w:p>
    <w:p w:rsidR="00C221E5" w:rsidRPr="00C221E5" w:rsidRDefault="00C221E5" w:rsidP="00C221E5">
      <w:pPr>
        <w:pStyle w:val="CharChar"/>
      </w:pPr>
    </w:p>
    <w:p w:rsidR="00C221E5" w:rsidRDefault="00C221E5" w:rsidP="00C221E5">
      <w:pPr>
        <w:pStyle w:val="Heading2"/>
      </w:pPr>
      <w:bookmarkStart w:id="8" w:name="_Toc432417281"/>
      <w:r w:rsidRPr="00C221E5">
        <w:t>Conducted transmitter requirements – section 6.5</w:t>
      </w:r>
      <w:bookmarkEnd w:id="8"/>
    </w:p>
    <w:p w:rsidR="00C221E5" w:rsidRDefault="00C221E5" w:rsidP="00C221E5">
      <w:pPr>
        <w:pStyle w:val="Heading4"/>
      </w:pPr>
      <w:r>
        <w:rPr>
          <w:rFonts w:hint="eastAsia"/>
        </w:rPr>
        <w:t>List of papers</w:t>
      </w:r>
    </w:p>
    <w:p w:rsidR="00C221E5" w:rsidRDefault="00C221E5" w:rsidP="00C221E5">
      <w:pPr>
        <w:spacing w:before="0" w:after="0" w:line="240" w:lineRule="auto"/>
      </w:pPr>
      <w:r w:rsidRPr="005E4692">
        <w:rPr>
          <w:b/>
        </w:rPr>
        <w:lastRenderedPageBreak/>
        <w:t>R4-156274</w:t>
      </w:r>
      <w:r>
        <w:tab/>
        <w:t>TP for TS Conducted transmitter requirements – section 6.5</w:t>
      </w:r>
      <w:r>
        <w:tab/>
        <w:t>NEC</w:t>
      </w:r>
    </w:p>
    <w:p w:rsidR="00991AE8" w:rsidRDefault="00991AE8" w:rsidP="00C221E5">
      <w:pPr>
        <w:spacing w:before="0" w:after="0" w:line="240" w:lineRule="auto"/>
      </w:pPr>
      <w:r>
        <w:t>NEC: open issues, naming of ABA connector, TAE, comment on selection of TX, we agree but think its conformance.</w:t>
      </w:r>
    </w:p>
    <w:p w:rsidR="00991AE8" w:rsidRDefault="00991AE8" w:rsidP="00C221E5">
      <w:pPr>
        <w:spacing w:before="0" w:after="0" w:line="240" w:lineRule="auto"/>
      </w:pPr>
      <w:r>
        <w:t xml:space="preserve">Ericsson: wording on 4.3 we may need to add they are applicable at each [ABA connector]. </w:t>
      </w:r>
      <w:proofErr w:type="gramStart"/>
      <w:r>
        <w:t>Also question why in 6.5.4.3 why is text copied.</w:t>
      </w:r>
      <w:proofErr w:type="gramEnd"/>
    </w:p>
    <w:p w:rsidR="00991AE8" w:rsidRDefault="00991AE8" w:rsidP="00C221E5">
      <w:pPr>
        <w:spacing w:before="0" w:after="0" w:line="240" w:lineRule="auto"/>
      </w:pPr>
      <w:r>
        <w:t>Chair: referencing was modified based on comments from chair about text being referenced.</w:t>
      </w:r>
    </w:p>
    <w:p w:rsidR="00991AE8" w:rsidRDefault="00991AE8" w:rsidP="00C221E5">
      <w:pPr>
        <w:spacing w:before="0" w:after="0" w:line="240" w:lineRule="auto"/>
      </w:pPr>
      <w:r>
        <w:t>Huawei: on referencing, when we reference anything but full document we must do specific referencing</w:t>
      </w:r>
    </w:p>
    <w:p w:rsidR="00991AE8" w:rsidRDefault="00991AE8" w:rsidP="00C221E5">
      <w:pPr>
        <w:spacing w:before="0" w:after="0" w:line="240" w:lineRule="auto"/>
      </w:pPr>
      <w:r>
        <w:t>Chair: Rap will fix.</w:t>
      </w:r>
    </w:p>
    <w:p w:rsidR="00991AE8" w:rsidRDefault="00991AE8" w:rsidP="00C221E5">
      <w:pPr>
        <w:spacing w:before="0" w:after="0" w:line="240" w:lineRule="auto"/>
      </w:pPr>
      <w:r>
        <w:t xml:space="preserve">Docomo: sec 6.5.1, requiring </w:t>
      </w:r>
      <w:proofErr w:type="gramStart"/>
      <w:r>
        <w:t>apply</w:t>
      </w:r>
      <w:proofErr w:type="gramEnd"/>
      <w:r>
        <w:t xml:space="preserve"> during </w:t>
      </w:r>
      <w:proofErr w:type="spellStart"/>
      <w:r>
        <w:t>Tx</w:t>
      </w:r>
      <w:proofErr w:type="spellEnd"/>
      <w:r>
        <w:t xml:space="preserve"> on only but 3.7.4 quality is valid during off also, why did you change.</w:t>
      </w:r>
    </w:p>
    <w:p w:rsidR="00991AE8" w:rsidRDefault="00991AE8" w:rsidP="00C221E5">
      <w:pPr>
        <w:spacing w:before="0" w:after="0" w:line="240" w:lineRule="auto"/>
      </w:pPr>
      <w:r>
        <w:t xml:space="preserve">NEC: if </w:t>
      </w:r>
      <w:proofErr w:type="gramStart"/>
      <w:r>
        <w:t>its</w:t>
      </w:r>
      <w:proofErr w:type="gramEnd"/>
      <w:r>
        <w:t xml:space="preserve"> changed it was not intended, all are for </w:t>
      </w:r>
      <w:proofErr w:type="spellStart"/>
      <w:r>
        <w:t>Tx</w:t>
      </w:r>
      <w:proofErr w:type="spellEnd"/>
      <w:r>
        <w:t xml:space="preserve"> on, when additional req. for </w:t>
      </w:r>
      <w:proofErr w:type="spellStart"/>
      <w:r>
        <w:t>Tx</w:t>
      </w:r>
      <w:proofErr w:type="spellEnd"/>
      <w:r>
        <w:t xml:space="preserve"> off then that is added.</w:t>
      </w:r>
    </w:p>
    <w:p w:rsidR="002D537D" w:rsidRDefault="002D537D" w:rsidP="00C221E5">
      <w:pPr>
        <w:spacing w:before="0" w:after="0" w:line="240" w:lineRule="auto"/>
      </w:pPr>
      <w:r>
        <w:t>Ericsson: current text in TAE is not perfect, but we can live with it.</w:t>
      </w:r>
    </w:p>
    <w:p w:rsidR="002D537D" w:rsidRDefault="002D537D" w:rsidP="00C221E5">
      <w:pPr>
        <w:spacing w:before="0" w:after="0" w:line="240" w:lineRule="auto"/>
      </w:pPr>
      <w:r w:rsidRPr="002D537D">
        <w:rPr>
          <w:highlight w:val="yellow"/>
        </w:rPr>
        <w:t>Revise R4-xxxxxxx</w:t>
      </w:r>
    </w:p>
    <w:p w:rsidR="002D537D" w:rsidRDefault="002D537D" w:rsidP="00C221E5">
      <w:pPr>
        <w:spacing w:before="0" w:after="0" w:line="240" w:lineRule="auto"/>
      </w:pPr>
    </w:p>
    <w:p w:rsidR="00991AE8" w:rsidRDefault="00991AE8" w:rsidP="00C221E5">
      <w:pPr>
        <w:spacing w:before="0" w:after="0" w:line="240" w:lineRule="auto"/>
      </w:pPr>
    </w:p>
    <w:p w:rsidR="00C221E5" w:rsidRDefault="00C221E5" w:rsidP="00C221E5">
      <w:pPr>
        <w:spacing w:before="0" w:after="0" w:line="240" w:lineRule="auto"/>
      </w:pPr>
      <w:r w:rsidRPr="005E4692">
        <w:rPr>
          <w:b/>
        </w:rPr>
        <w:t>R4-156359</w:t>
      </w:r>
      <w:r>
        <w:tab/>
        <w:t>Draft specification text for AAS transmitter intermodulation</w:t>
      </w:r>
      <w:r>
        <w:tab/>
        <w:t>Ericsson</w:t>
      </w:r>
    </w:p>
    <w:p w:rsidR="00C221E5" w:rsidRDefault="00846777" w:rsidP="00C221E5">
      <w:pPr>
        <w:rPr>
          <w:color w:val="548DD4" w:themeColor="text2" w:themeTint="99"/>
        </w:rPr>
      </w:pPr>
      <w:r w:rsidRPr="00846777">
        <w:rPr>
          <w:color w:val="548DD4" w:themeColor="text2" w:themeTint="99"/>
        </w:rPr>
        <w:t>(</w:t>
      </w:r>
      <w:proofErr w:type="gramStart"/>
      <w:r w:rsidRPr="00846777">
        <w:rPr>
          <w:color w:val="548DD4" w:themeColor="text2" w:themeTint="99"/>
        </w:rPr>
        <w:t>not</w:t>
      </w:r>
      <w:proofErr w:type="gramEnd"/>
      <w:r w:rsidRPr="00846777">
        <w:rPr>
          <w:color w:val="548DD4" w:themeColor="text2" w:themeTint="99"/>
        </w:rPr>
        <w:t xml:space="preserve"> due for approval this meeting)</w:t>
      </w:r>
    </w:p>
    <w:p w:rsidR="002D537D" w:rsidRPr="00846777" w:rsidRDefault="002D537D" w:rsidP="00C221E5">
      <w:pPr>
        <w:rPr>
          <w:color w:val="548DD4" w:themeColor="text2" w:themeTint="99"/>
        </w:rPr>
      </w:pPr>
      <w:r w:rsidRPr="002D537D">
        <w:rPr>
          <w:color w:val="548DD4" w:themeColor="text2" w:themeTint="99"/>
          <w:highlight w:val="yellow"/>
        </w:rPr>
        <w:t>Noted</w:t>
      </w:r>
    </w:p>
    <w:p w:rsidR="00C221E5" w:rsidRDefault="00C221E5" w:rsidP="00C221E5">
      <w:pPr>
        <w:pStyle w:val="Heading2"/>
      </w:pPr>
      <w:bookmarkStart w:id="9" w:name="_Toc432417282"/>
      <w:r w:rsidRPr="00C221E5">
        <w:t>Conducted receiver requirements – section 7</w:t>
      </w:r>
      <w:bookmarkEnd w:id="9"/>
      <w:r w:rsidRPr="00C221E5">
        <w:t xml:space="preserve"> </w:t>
      </w:r>
    </w:p>
    <w:p w:rsidR="00C221E5" w:rsidRDefault="00C221E5" w:rsidP="00C221E5">
      <w:pPr>
        <w:pStyle w:val="Heading4"/>
      </w:pPr>
      <w:r>
        <w:rPr>
          <w:rFonts w:hint="eastAsia"/>
        </w:rPr>
        <w:t>List of papers</w:t>
      </w:r>
    </w:p>
    <w:p w:rsidR="0068447B" w:rsidRDefault="0068447B" w:rsidP="005E4692">
      <w:pPr>
        <w:spacing w:before="0" w:after="0" w:line="240" w:lineRule="auto"/>
      </w:pPr>
      <w:r w:rsidRPr="005E4692">
        <w:rPr>
          <w:b/>
        </w:rPr>
        <w:t>R4-156368</w:t>
      </w:r>
      <w:r>
        <w:tab/>
        <w:t>Draft specification text for AAS conducted receiver characteristics</w:t>
      </w:r>
      <w:r>
        <w:tab/>
        <w:t>Ericsson</w:t>
      </w:r>
    </w:p>
    <w:p w:rsidR="00C221E5" w:rsidRDefault="002D537D" w:rsidP="005E4692">
      <w:pPr>
        <w:spacing w:line="240" w:lineRule="auto"/>
      </w:pPr>
      <w:r>
        <w:t>Ericsson: open questions BS class names</w:t>
      </w:r>
      <w:proofErr w:type="gramStart"/>
      <w:r>
        <w:t>,  referencing</w:t>
      </w:r>
      <w:proofErr w:type="gramEnd"/>
      <w:r>
        <w:t xml:space="preserve"> of level 2 sections in non-AAS have issues:</w:t>
      </w:r>
    </w:p>
    <w:p w:rsidR="002D537D" w:rsidRDefault="002D537D" w:rsidP="005E4692">
      <w:pPr>
        <w:spacing w:line="240" w:lineRule="auto"/>
      </w:pPr>
      <w:r>
        <w:t>NEC: for co-located BS only BS is used, need to sort out</w:t>
      </w:r>
    </w:p>
    <w:p w:rsidR="002D537D" w:rsidRDefault="002D537D" w:rsidP="005E4692">
      <w:pPr>
        <w:spacing w:line="240" w:lineRule="auto"/>
      </w:pPr>
      <w:r>
        <w:t>Huawei: propose use of AAS BS, non-AAS BS and BS where BS is more general. We can prepare.</w:t>
      </w:r>
    </w:p>
    <w:p w:rsidR="002D537D" w:rsidRDefault="002D537D" w:rsidP="005E4692">
      <w:pPr>
        <w:spacing w:line="240" w:lineRule="auto"/>
      </w:pPr>
      <w:r>
        <w:t xml:space="preserve">NEC: I understand the open issues in colour but square brackets so they are not </w:t>
      </w:r>
      <w:r w:rsidR="007370EF">
        <w:t>blocking approval.</w:t>
      </w:r>
    </w:p>
    <w:p w:rsidR="002D537D" w:rsidRDefault="002D537D" w:rsidP="005E4692">
      <w:pPr>
        <w:spacing w:line="240" w:lineRule="auto"/>
      </w:pPr>
      <w:r>
        <w:t>Ericsson: I will try to update</w:t>
      </w:r>
      <w:r w:rsidR="005E4692">
        <w:t>.</w:t>
      </w:r>
    </w:p>
    <w:p w:rsidR="005E4692" w:rsidRDefault="005E4692" w:rsidP="005E4692">
      <w:pPr>
        <w:spacing w:before="0" w:after="0" w:line="240" w:lineRule="auto"/>
      </w:pPr>
      <w:r w:rsidRPr="002D537D">
        <w:rPr>
          <w:highlight w:val="yellow"/>
        </w:rPr>
        <w:t>Revise R4-xxxxxxx</w:t>
      </w:r>
    </w:p>
    <w:p w:rsidR="002D537D" w:rsidRDefault="002D537D" w:rsidP="00C221E5"/>
    <w:p w:rsidR="00C221E5" w:rsidRDefault="00C221E5" w:rsidP="00C221E5">
      <w:pPr>
        <w:pStyle w:val="Heading2"/>
      </w:pPr>
      <w:bookmarkStart w:id="10" w:name="_Toc432417283"/>
      <w:r w:rsidRPr="00C221E5">
        <w:t>Radiated transmitter requirements – section 9</w:t>
      </w:r>
      <w:bookmarkEnd w:id="10"/>
      <w:r w:rsidRPr="00C221E5">
        <w:t xml:space="preserve"> </w:t>
      </w:r>
    </w:p>
    <w:p w:rsidR="00C221E5" w:rsidRDefault="00C221E5" w:rsidP="00C221E5">
      <w:pPr>
        <w:pStyle w:val="Heading4"/>
      </w:pPr>
      <w:r>
        <w:rPr>
          <w:rFonts w:hint="eastAsia"/>
        </w:rPr>
        <w:t>List of papers</w:t>
      </w:r>
    </w:p>
    <w:p w:rsidR="0068447B" w:rsidRDefault="0068447B" w:rsidP="0068447B">
      <w:pPr>
        <w:spacing w:before="0" w:after="0" w:line="240" w:lineRule="auto"/>
      </w:pPr>
      <w:r w:rsidRPr="005E4692">
        <w:rPr>
          <w:b/>
        </w:rPr>
        <w:t>R4-156345</w:t>
      </w:r>
      <w:r>
        <w:tab/>
        <w:t>Proposed OTA TX power TS text</w:t>
      </w:r>
      <w:r>
        <w:tab/>
        <w:t>Ericsson</w:t>
      </w:r>
    </w:p>
    <w:p w:rsidR="007370EF" w:rsidRDefault="007370EF" w:rsidP="0068447B">
      <w:pPr>
        <w:spacing w:before="0" w:after="0" w:line="240" w:lineRule="auto"/>
      </w:pPr>
      <w:r>
        <w:t>Ericsson: list below are open issues:</w:t>
      </w:r>
    </w:p>
    <w:p w:rsidR="00804A5A" w:rsidRPr="005E4692" w:rsidRDefault="00804A5A" w:rsidP="00804A5A">
      <w:pPr>
        <w:pStyle w:val="ListParagraph"/>
        <w:numPr>
          <w:ilvl w:val="0"/>
          <w:numId w:val="19"/>
        </w:numPr>
        <w:ind w:firstLineChars="0"/>
        <w:rPr>
          <w:rFonts w:ascii="Times New Roman" w:hAnsi="Times New Roman" w:cs="Times New Roman"/>
          <w:sz w:val="20"/>
          <w:szCs w:val="20"/>
        </w:rPr>
      </w:pPr>
      <w:r w:rsidRPr="005E4692">
        <w:rPr>
          <w:rFonts w:ascii="Times New Roman" w:hAnsi="Times New Roman" w:cs="Times New Roman"/>
          <w:sz w:val="20"/>
          <w:szCs w:val="20"/>
        </w:rPr>
        <w:t>Alignment between the text in this section and that in section 4.3 (Huawei)</w:t>
      </w:r>
    </w:p>
    <w:p w:rsidR="00804A5A" w:rsidRPr="005E4692" w:rsidRDefault="00804A5A" w:rsidP="00804A5A">
      <w:pPr>
        <w:pStyle w:val="ListParagraph"/>
        <w:numPr>
          <w:ilvl w:val="0"/>
          <w:numId w:val="19"/>
        </w:numPr>
        <w:ind w:firstLineChars="0"/>
        <w:rPr>
          <w:rFonts w:ascii="Times New Roman" w:hAnsi="Times New Roman" w:cs="Times New Roman"/>
          <w:sz w:val="20"/>
          <w:szCs w:val="20"/>
        </w:rPr>
      </w:pPr>
      <w:r w:rsidRPr="005E4692">
        <w:rPr>
          <w:rFonts w:ascii="Times New Roman" w:hAnsi="Times New Roman" w:cs="Times New Roman"/>
          <w:sz w:val="20"/>
          <w:szCs w:val="20"/>
        </w:rPr>
        <w:t>Use of “beam centre direction” for describing pointing directions etc (Huawei)</w:t>
      </w:r>
    </w:p>
    <w:p w:rsidR="00804A5A" w:rsidRPr="005E4692" w:rsidRDefault="00804A5A" w:rsidP="00804A5A">
      <w:pPr>
        <w:pStyle w:val="ListParagraph"/>
        <w:numPr>
          <w:ilvl w:val="0"/>
          <w:numId w:val="19"/>
        </w:numPr>
        <w:ind w:firstLineChars="0"/>
        <w:rPr>
          <w:rFonts w:ascii="Times New Roman" w:hAnsi="Times New Roman" w:cs="Times New Roman"/>
          <w:sz w:val="20"/>
          <w:szCs w:val="20"/>
        </w:rPr>
      </w:pPr>
      <w:r w:rsidRPr="005E4692">
        <w:rPr>
          <w:rFonts w:ascii="Times New Roman" w:hAnsi="Times New Roman" w:cs="Times New Roman"/>
          <w:sz w:val="20"/>
          <w:szCs w:val="20"/>
        </w:rPr>
        <w:t>Perceived lack of clarity on the number of declared EIRP values (Huawei, ALU)</w:t>
      </w:r>
    </w:p>
    <w:p w:rsidR="00804A5A" w:rsidRPr="005E4692" w:rsidRDefault="00804A5A" w:rsidP="00804A5A">
      <w:pPr>
        <w:pStyle w:val="ListParagraph"/>
        <w:numPr>
          <w:ilvl w:val="0"/>
          <w:numId w:val="19"/>
        </w:numPr>
        <w:ind w:firstLineChars="0"/>
        <w:rPr>
          <w:rFonts w:ascii="Times New Roman" w:hAnsi="Times New Roman" w:cs="Times New Roman"/>
          <w:sz w:val="20"/>
          <w:szCs w:val="20"/>
        </w:rPr>
      </w:pPr>
      <w:r w:rsidRPr="005E4692">
        <w:rPr>
          <w:rFonts w:ascii="Times New Roman" w:hAnsi="Times New Roman" w:cs="Times New Roman"/>
          <w:sz w:val="20"/>
          <w:szCs w:val="20"/>
        </w:rPr>
        <w:t>Removal of the more specific descriptions of the conformance directions to the conformance specification (Huawei)</w:t>
      </w:r>
    </w:p>
    <w:p w:rsidR="00804A5A" w:rsidRPr="005E4692" w:rsidRDefault="00804A5A" w:rsidP="00804A5A">
      <w:pPr>
        <w:pStyle w:val="ListParagraph"/>
        <w:numPr>
          <w:ilvl w:val="0"/>
          <w:numId w:val="19"/>
        </w:numPr>
        <w:ind w:firstLineChars="0"/>
        <w:rPr>
          <w:rFonts w:ascii="Times New Roman" w:hAnsi="Times New Roman" w:cs="Times New Roman"/>
          <w:sz w:val="20"/>
          <w:szCs w:val="20"/>
        </w:rPr>
      </w:pPr>
      <w:r w:rsidRPr="005E4692">
        <w:rPr>
          <w:rFonts w:ascii="Times New Roman" w:hAnsi="Times New Roman" w:cs="Times New Roman"/>
          <w:sz w:val="20"/>
          <w:szCs w:val="20"/>
        </w:rPr>
        <w:t>Use of term “EIRP accuracy directions set” (Huawei)</w:t>
      </w:r>
    </w:p>
    <w:p w:rsidR="00804A5A" w:rsidRPr="005E4692" w:rsidRDefault="00804A5A" w:rsidP="00804A5A">
      <w:pPr>
        <w:pStyle w:val="ListParagraph"/>
        <w:numPr>
          <w:ilvl w:val="0"/>
          <w:numId w:val="19"/>
        </w:numPr>
        <w:ind w:firstLineChars="0"/>
        <w:rPr>
          <w:rFonts w:ascii="Times New Roman" w:hAnsi="Times New Roman" w:cs="Times New Roman"/>
          <w:sz w:val="20"/>
          <w:szCs w:val="20"/>
        </w:rPr>
      </w:pPr>
      <w:r w:rsidRPr="005E4692">
        <w:rPr>
          <w:rFonts w:ascii="Times New Roman" w:hAnsi="Times New Roman" w:cs="Times New Roman"/>
          <w:sz w:val="20"/>
          <w:szCs w:val="20"/>
        </w:rPr>
        <w:t>Some comments on alignment with drafting rules etc. (Huawei)</w:t>
      </w:r>
    </w:p>
    <w:p w:rsidR="00C221E5" w:rsidRDefault="007370EF" w:rsidP="005E4692">
      <w:pPr>
        <w:spacing w:line="240" w:lineRule="auto"/>
      </w:pPr>
      <w:r>
        <w:t>Chair: any additional comments:</w:t>
      </w:r>
    </w:p>
    <w:p w:rsidR="007370EF" w:rsidRDefault="007370EF" w:rsidP="005E4692">
      <w:pPr>
        <w:spacing w:line="240" w:lineRule="auto"/>
      </w:pPr>
      <w:r>
        <w:t>Huawei: related to all TS text, when we agreed on new structure we agreed we would remove all non structure text, if so we have take away the references to be used suggest we retain those.</w:t>
      </w:r>
    </w:p>
    <w:p w:rsidR="007370EF" w:rsidRDefault="007370EF" w:rsidP="005E4692">
      <w:pPr>
        <w:spacing w:line="240" w:lineRule="auto"/>
      </w:pPr>
      <w:r w:rsidRPr="007370EF">
        <w:rPr>
          <w:highlight w:val="yellow"/>
        </w:rPr>
        <w:t>Revised in R4-xxxxxx</w:t>
      </w:r>
    </w:p>
    <w:p w:rsidR="007520A6" w:rsidRDefault="007520A6" w:rsidP="005E4692">
      <w:pPr>
        <w:spacing w:line="240" w:lineRule="auto"/>
      </w:pPr>
    </w:p>
    <w:p w:rsidR="00C221E5" w:rsidRDefault="00C221E5" w:rsidP="00C221E5">
      <w:pPr>
        <w:pStyle w:val="Heading2"/>
      </w:pPr>
      <w:bookmarkStart w:id="11" w:name="_Toc432417284"/>
      <w:r w:rsidRPr="00C221E5">
        <w:t>Radiated receiver requirements – section 10</w:t>
      </w:r>
      <w:bookmarkEnd w:id="11"/>
    </w:p>
    <w:p w:rsidR="00C221E5" w:rsidRDefault="00C221E5" w:rsidP="00C221E5">
      <w:pPr>
        <w:pStyle w:val="Heading4"/>
      </w:pPr>
      <w:r>
        <w:rPr>
          <w:rFonts w:hint="eastAsia"/>
        </w:rPr>
        <w:t>List of papers</w:t>
      </w:r>
    </w:p>
    <w:p w:rsidR="0068447B" w:rsidRDefault="0068447B" w:rsidP="0068447B">
      <w:pPr>
        <w:spacing w:before="0" w:after="0" w:line="240" w:lineRule="auto"/>
      </w:pPr>
      <w:r w:rsidRPr="005E4692">
        <w:rPr>
          <w:b/>
        </w:rPr>
        <w:t>R4-156443</w:t>
      </w:r>
      <w:r>
        <w:tab/>
        <w:t>TP - Text for TS, OTA sensitivity</w:t>
      </w:r>
      <w:r>
        <w:tab/>
        <w:t>Huawei</w:t>
      </w:r>
    </w:p>
    <w:p w:rsidR="007370EF" w:rsidRDefault="007370EF" w:rsidP="0068447B">
      <w:pPr>
        <w:spacing w:before="0" w:after="0" w:line="240" w:lineRule="auto"/>
      </w:pPr>
      <w:r>
        <w:t>Huawei: commented version is on reflector, no part has not been comment so all will need some revision.</w:t>
      </w:r>
    </w:p>
    <w:p w:rsidR="007370EF" w:rsidRDefault="007370EF" w:rsidP="0068447B">
      <w:pPr>
        <w:spacing w:before="0" w:after="0" w:line="240" w:lineRule="auto"/>
      </w:pPr>
      <w:r>
        <w:t>Ericsson: we had discussion today are comments included</w:t>
      </w:r>
    </w:p>
    <w:p w:rsidR="007370EF" w:rsidRDefault="007370EF" w:rsidP="0068447B">
      <w:pPr>
        <w:spacing w:before="0" w:after="0" w:line="240" w:lineRule="auto"/>
      </w:pPr>
      <w:r>
        <w:t>Huawei: yes</w:t>
      </w:r>
    </w:p>
    <w:p w:rsidR="007370EF" w:rsidRDefault="007370EF" w:rsidP="0068447B">
      <w:pPr>
        <w:spacing w:before="0" w:after="0" w:line="240" w:lineRule="auto"/>
      </w:pPr>
      <w:r w:rsidRPr="007370EF">
        <w:rPr>
          <w:highlight w:val="yellow"/>
        </w:rPr>
        <w:lastRenderedPageBreak/>
        <w:t xml:space="preserve">Revise </w:t>
      </w:r>
      <w:proofErr w:type="gramStart"/>
      <w:r w:rsidRPr="007370EF">
        <w:rPr>
          <w:highlight w:val="yellow"/>
        </w:rPr>
        <w:t>in :</w:t>
      </w:r>
      <w:proofErr w:type="gramEnd"/>
      <w:r w:rsidRPr="007370EF">
        <w:rPr>
          <w:highlight w:val="yellow"/>
        </w:rPr>
        <w:t xml:space="preserve"> R4-xxxxx</w:t>
      </w:r>
    </w:p>
    <w:p w:rsidR="007370EF" w:rsidRDefault="007370EF" w:rsidP="0068447B">
      <w:pPr>
        <w:spacing w:before="0" w:after="0" w:line="240" w:lineRule="auto"/>
      </w:pPr>
    </w:p>
    <w:p w:rsidR="0068447B" w:rsidRDefault="0068447B" w:rsidP="0068447B">
      <w:pPr>
        <w:spacing w:before="0" w:after="0" w:line="240" w:lineRule="auto"/>
      </w:pPr>
      <w:r w:rsidRPr="005E4692">
        <w:rPr>
          <w:b/>
        </w:rPr>
        <w:t>R4-156348</w:t>
      </w:r>
      <w:r>
        <w:tab/>
        <w:t>OTA sensitivity TS text comments on open issues</w:t>
      </w:r>
      <w:r>
        <w:tab/>
        <w:t>Ericsson</w:t>
      </w:r>
    </w:p>
    <w:p w:rsidR="007370EF" w:rsidRDefault="007370EF" w:rsidP="0068447B">
      <w:pPr>
        <w:spacing w:before="0" w:after="0" w:line="240" w:lineRule="auto"/>
      </w:pPr>
      <w:r w:rsidRPr="007370EF">
        <w:rPr>
          <w:highlight w:val="yellow"/>
        </w:rPr>
        <w:t>Noted</w:t>
      </w:r>
    </w:p>
    <w:p w:rsidR="00C221E5" w:rsidRPr="0068447B" w:rsidRDefault="00C221E5" w:rsidP="00C221E5">
      <w:pPr>
        <w:rPr>
          <w:lang w:eastAsia="zh-CN"/>
        </w:rPr>
      </w:pPr>
    </w:p>
    <w:p w:rsidR="00171125" w:rsidRDefault="0068447B" w:rsidP="0074730A">
      <w:pPr>
        <w:pStyle w:val="Heading1"/>
        <w:spacing w:before="0"/>
        <w:rPr>
          <w:lang w:val="en-US" w:eastAsia="zh-CN"/>
        </w:rPr>
      </w:pPr>
      <w:bookmarkStart w:id="12" w:name="_Toc432417285"/>
      <w:r>
        <w:rPr>
          <w:lang w:val="en-US" w:eastAsia="zh-CN"/>
        </w:rPr>
        <w:t>Conducted</w:t>
      </w:r>
      <w:r w:rsidR="00171125">
        <w:rPr>
          <w:lang w:val="en-US" w:eastAsia="zh-CN"/>
        </w:rPr>
        <w:t xml:space="preserve"> Requirements</w:t>
      </w:r>
      <w:bookmarkEnd w:id="12"/>
    </w:p>
    <w:p w:rsidR="0068447B" w:rsidRDefault="0068447B" w:rsidP="00C221E5">
      <w:pPr>
        <w:pStyle w:val="Heading2"/>
      </w:pPr>
      <w:bookmarkStart w:id="13" w:name="_Toc432417286"/>
      <w:r>
        <w:t>General</w:t>
      </w:r>
      <w:r w:rsidR="005F70A8">
        <w:t xml:space="preserve"> (Architecture)</w:t>
      </w:r>
      <w:bookmarkEnd w:id="13"/>
    </w:p>
    <w:p w:rsidR="0068447B" w:rsidRDefault="0068447B" w:rsidP="0068447B">
      <w:pPr>
        <w:pStyle w:val="Heading4"/>
      </w:pPr>
      <w:r>
        <w:rPr>
          <w:rFonts w:hint="eastAsia"/>
        </w:rPr>
        <w:t>List of papers</w:t>
      </w:r>
    </w:p>
    <w:p w:rsidR="00930272" w:rsidRDefault="00930272" w:rsidP="00930272">
      <w:pPr>
        <w:spacing w:before="0" w:after="0" w:line="240" w:lineRule="auto"/>
      </w:pPr>
      <w:r w:rsidRPr="005E4692">
        <w:rPr>
          <w:b/>
        </w:rPr>
        <w:t>R4-156452</w:t>
      </w:r>
      <w:r>
        <w:tab/>
        <w:t>Naming of conducted requirement point</w:t>
      </w:r>
      <w:r>
        <w:tab/>
        <w:t>Huawei</w:t>
      </w:r>
    </w:p>
    <w:p w:rsidR="00B164C6" w:rsidRDefault="00B164C6" w:rsidP="00930272">
      <w:pPr>
        <w:spacing w:before="0" w:after="0" w:line="240" w:lineRule="auto"/>
      </w:pPr>
      <w:r>
        <w:t xml:space="preserve">NEC: We agree it needs to be </w:t>
      </w:r>
      <w:proofErr w:type="gramStart"/>
      <w:r>
        <w:t>defined,</w:t>
      </w:r>
      <w:proofErr w:type="gramEnd"/>
      <w:r>
        <w:t xml:space="preserve"> the problem is the ABA can be mistaken as antenna array boundary</w:t>
      </w:r>
    </w:p>
    <w:p w:rsidR="00B164C6" w:rsidRDefault="00B164C6" w:rsidP="00930272">
      <w:pPr>
        <w:spacing w:before="0" w:after="0" w:line="240" w:lineRule="auto"/>
      </w:pPr>
      <w:proofErr w:type="spellStart"/>
      <w:r>
        <w:t>Huawe</w:t>
      </w:r>
      <w:proofErr w:type="spellEnd"/>
      <w:r>
        <w:t>: in my understanding we have 1 array boundary only</w:t>
      </w:r>
    </w:p>
    <w:p w:rsidR="00B164C6" w:rsidRDefault="00B164C6" w:rsidP="00930272">
      <w:pPr>
        <w:spacing w:before="0" w:after="0" w:line="240" w:lineRule="auto"/>
      </w:pPr>
      <w:r>
        <w:t>NEC: we have many arrays, transceiver array, antenna array…</w:t>
      </w:r>
    </w:p>
    <w:p w:rsidR="00B164C6" w:rsidRDefault="00B164C6" w:rsidP="00930272">
      <w:pPr>
        <w:spacing w:before="0" w:after="0" w:line="240" w:lineRule="auto"/>
      </w:pPr>
      <w:r>
        <w:t>Ericsson: as a suggestion, we will have a diagram suggesting where it is, diagram will remove ambiguity.</w:t>
      </w:r>
    </w:p>
    <w:p w:rsidR="00B164C6" w:rsidRDefault="00B164C6" w:rsidP="00930272">
      <w:pPr>
        <w:spacing w:before="0" w:after="0" w:line="240" w:lineRule="auto"/>
      </w:pPr>
      <w:r>
        <w:t xml:space="preserve">Chair: </w:t>
      </w:r>
      <w:proofErr w:type="gramStart"/>
      <w:r>
        <w:t>are there any suggestions ‘TBA connector’ Transceiver boundary array connector</w:t>
      </w:r>
      <w:proofErr w:type="gramEnd"/>
    </w:p>
    <w:p w:rsidR="00B164C6" w:rsidRDefault="00B164C6" w:rsidP="00930272">
      <w:pPr>
        <w:spacing w:before="0" w:after="0" w:line="240" w:lineRule="auto"/>
      </w:pPr>
      <w:r>
        <w:t>Huawei: simple way is to change ABA to TABA</w:t>
      </w:r>
    </w:p>
    <w:p w:rsidR="00B164C6" w:rsidRDefault="00B164C6" w:rsidP="00930272">
      <w:pPr>
        <w:spacing w:before="0" w:after="0" w:line="240" w:lineRule="auto"/>
      </w:pPr>
      <w:r>
        <w:t>Nokia: confirm TAB, Transceiver array boundary connector</w:t>
      </w:r>
    </w:p>
    <w:p w:rsidR="00B164C6" w:rsidRDefault="00B164C6" w:rsidP="00930272">
      <w:pPr>
        <w:spacing w:before="0" w:after="0" w:line="240" w:lineRule="auto"/>
      </w:pPr>
      <w:r>
        <w:t xml:space="preserve">Chair: </w:t>
      </w:r>
      <w:r w:rsidRPr="00D7468F">
        <w:t>agree on TAB connector</w:t>
      </w:r>
    </w:p>
    <w:p w:rsidR="00B164C6" w:rsidRDefault="00B164C6" w:rsidP="00930272">
      <w:pPr>
        <w:spacing w:before="0" w:after="0" w:line="240" w:lineRule="auto"/>
      </w:pPr>
      <w:r>
        <w:t>NEC: understand need for name, but not sure for urgency of composite antenna array, modification</w:t>
      </w:r>
    </w:p>
    <w:p w:rsidR="00B164C6" w:rsidRDefault="00B164C6" w:rsidP="00930272">
      <w:pPr>
        <w:spacing w:before="0" w:after="0" w:line="240" w:lineRule="auto"/>
      </w:pPr>
    </w:p>
    <w:p w:rsidR="00B164C6" w:rsidRDefault="00B164C6" w:rsidP="00930272">
      <w:pPr>
        <w:spacing w:before="0" w:after="0" w:line="240" w:lineRule="auto"/>
      </w:pPr>
      <w:r w:rsidRPr="00B164C6">
        <w:rPr>
          <w:highlight w:val="yellow"/>
        </w:rPr>
        <w:t xml:space="preserve">Revise in: R4 - </w:t>
      </w:r>
      <w:proofErr w:type="spellStart"/>
      <w:r w:rsidRPr="00B164C6">
        <w:rPr>
          <w:highlight w:val="yellow"/>
        </w:rPr>
        <w:t>xxxxx</w:t>
      </w:r>
      <w:proofErr w:type="spellEnd"/>
    </w:p>
    <w:p w:rsidR="00B164C6" w:rsidRDefault="00B164C6" w:rsidP="00930272">
      <w:pPr>
        <w:spacing w:before="0" w:after="0" w:line="240" w:lineRule="auto"/>
      </w:pPr>
    </w:p>
    <w:p w:rsidR="00B164C6" w:rsidRDefault="00B164C6" w:rsidP="00930272">
      <w:pPr>
        <w:spacing w:before="0" w:after="0" w:line="240" w:lineRule="auto"/>
      </w:pPr>
    </w:p>
    <w:p w:rsidR="0068447B" w:rsidRDefault="0068447B" w:rsidP="0068447B">
      <w:pPr>
        <w:spacing w:before="0" w:after="0" w:line="240" w:lineRule="auto"/>
      </w:pPr>
      <w:r w:rsidRPr="005E4692">
        <w:rPr>
          <w:b/>
        </w:rPr>
        <w:t>R4-156025</w:t>
      </w:r>
      <w:r>
        <w:tab/>
        <w:t>TP on the AAS BS architecture</w:t>
      </w:r>
      <w:r>
        <w:tab/>
        <w:t>SEI</w:t>
      </w:r>
    </w:p>
    <w:p w:rsidR="002C0314" w:rsidRDefault="002C0314" w:rsidP="0068447B">
      <w:pPr>
        <w:spacing w:before="0" w:after="0" w:line="240" w:lineRule="auto"/>
      </w:pPr>
      <w:r>
        <w:t>Huawei: Mostly agreeable, possible to fit this structure inside proposal 3, we think only change needed is the fact the number of TAB connector differ from number of TRX units. Don’t need K=&lt;M</w:t>
      </w:r>
    </w:p>
    <w:p w:rsidR="002C0314" w:rsidRDefault="002C0314" w:rsidP="0068447B">
      <w:pPr>
        <w:spacing w:before="0" w:after="0" w:line="240" w:lineRule="auto"/>
      </w:pPr>
      <w:r>
        <w:t>Ericsson: in general we agree current architecture does not support, can adopt architecture we have by removing one of the variables in the figure in transceiver unit k we do not need new variable.</w:t>
      </w:r>
    </w:p>
    <w:p w:rsidR="002C0314" w:rsidRDefault="002C0314" w:rsidP="0068447B">
      <w:pPr>
        <w:spacing w:before="0" w:after="0" w:line="240" w:lineRule="auto"/>
      </w:pPr>
      <w:r>
        <w:t xml:space="preserve">SEI: Happy to </w:t>
      </w:r>
      <w:proofErr w:type="gramStart"/>
      <w:r>
        <w:t>converge</w:t>
      </w:r>
      <w:proofErr w:type="gramEnd"/>
      <w:r>
        <w:t xml:space="preserve"> Ericsson paper and ours</w:t>
      </w:r>
    </w:p>
    <w:p w:rsidR="002C0314" w:rsidRDefault="00CE191B" w:rsidP="0068447B">
      <w:pPr>
        <w:spacing w:before="0" w:after="0" w:line="240" w:lineRule="auto"/>
      </w:pPr>
      <w:r>
        <w:t>Alcatel Lucent</w:t>
      </w:r>
      <w:r w:rsidR="002C0314">
        <w:t>: 2 questions, where K does not equal M then why continue to talk about transceivers. When we defined ref architecture we think RDN does not need to be exclusively passive, if I change RDN to be active or passive M wi</w:t>
      </w:r>
      <w:r w:rsidR="006C4DB2">
        <w:t>l</w:t>
      </w:r>
      <w:r w:rsidR="002C0314">
        <w:t>l then equal L (1</w:t>
      </w:r>
      <w:r w:rsidR="002C0314" w:rsidRPr="002C0314">
        <w:rPr>
          <w:vertAlign w:val="superscript"/>
        </w:rPr>
        <w:t>st</w:t>
      </w:r>
      <w:r w:rsidR="002C0314">
        <w:t xml:space="preserve"> option) what are those complications.</w:t>
      </w:r>
    </w:p>
    <w:p w:rsidR="002C0314" w:rsidRDefault="002C0314" w:rsidP="0068447B">
      <w:pPr>
        <w:spacing w:before="0" w:after="0" w:line="240" w:lineRule="auto"/>
      </w:pPr>
      <w:r>
        <w:t xml:space="preserve">SEI: Why is the number of TRXU </w:t>
      </w:r>
      <w:proofErr w:type="gramStart"/>
      <w:r>
        <w:t>necessary,</w:t>
      </w:r>
      <w:proofErr w:type="gramEnd"/>
      <w:r>
        <w:t xml:space="preserve"> is needed for UEM scaling. 2</w:t>
      </w:r>
      <w:r w:rsidRPr="002C0314">
        <w:rPr>
          <w:vertAlign w:val="superscript"/>
        </w:rPr>
        <w:t>nd</w:t>
      </w:r>
      <w:r>
        <w:t xml:space="preserve"> question problem is conducted requirements are on TAB connector and </w:t>
      </w:r>
      <w:proofErr w:type="gramStart"/>
      <w:r>
        <w:t>its</w:t>
      </w:r>
      <w:proofErr w:type="gramEnd"/>
      <w:r>
        <w:t xml:space="preserve"> defined at TRX boundary, if RDN is active we need to c</w:t>
      </w:r>
      <w:r w:rsidR="006C4DB2">
        <w:t>h</w:t>
      </w:r>
      <w:r>
        <w:t>ange the</w:t>
      </w:r>
      <w:r w:rsidR="006C4DB2">
        <w:t xml:space="preserve"> test p</w:t>
      </w:r>
      <w:r>
        <w:t>oint as it needs to be after active components.</w:t>
      </w:r>
    </w:p>
    <w:p w:rsidR="002C0314" w:rsidRDefault="002C0314" w:rsidP="0068447B">
      <w:pPr>
        <w:spacing w:before="0" w:after="0" w:line="240" w:lineRule="auto"/>
      </w:pPr>
      <w:r>
        <w:t>Ericsson: requirements must come after active electronics.</w:t>
      </w:r>
      <w:r w:rsidR="001B6790">
        <w:t xml:space="preserve"> IN terms of TRX’s in fig 2.2 how we define a TRXU when we have TRXU and active electronics.</w:t>
      </w:r>
    </w:p>
    <w:p w:rsidR="001B6790" w:rsidRDefault="001B6790" w:rsidP="0068447B">
      <w:pPr>
        <w:spacing w:before="0" w:after="0" w:line="240" w:lineRule="auto"/>
      </w:pPr>
      <w:r>
        <w:t>Chair: this point will be raised in UEM scaling</w:t>
      </w:r>
    </w:p>
    <w:p w:rsidR="001B6790" w:rsidRDefault="001B6790" w:rsidP="0068447B">
      <w:pPr>
        <w:spacing w:before="0" w:after="0" w:line="240" w:lineRule="auto"/>
      </w:pPr>
      <w:r>
        <w:t>Ericsson: in UEM we may need something else but not TRXU</w:t>
      </w:r>
    </w:p>
    <w:p w:rsidR="001B6790" w:rsidRDefault="00CE191B" w:rsidP="0068447B">
      <w:pPr>
        <w:spacing w:before="0" w:after="0" w:line="240" w:lineRule="auto"/>
      </w:pPr>
      <w:r>
        <w:t>Alcatel Lucent</w:t>
      </w:r>
      <w:r w:rsidR="001B6790">
        <w:t>: we would like to understand the disadvantages of option1.</w:t>
      </w:r>
    </w:p>
    <w:p w:rsidR="001B6790" w:rsidRDefault="001B6790" w:rsidP="0068447B">
      <w:pPr>
        <w:spacing w:before="0" w:after="0" w:line="240" w:lineRule="auto"/>
      </w:pPr>
      <w:r>
        <w:t>Huawei: we should try to minimise number of interface areas we address, if we can focus on radiate interface and TAB connector interface only it helps.</w:t>
      </w:r>
    </w:p>
    <w:p w:rsidR="001B6790" w:rsidRDefault="001B6790" w:rsidP="0068447B">
      <w:pPr>
        <w:spacing w:before="0" w:after="0" w:line="240" w:lineRule="auto"/>
      </w:pPr>
      <w:r>
        <w:t>Ericsson: SEI’s proposal is an effective way to solve the problem.</w:t>
      </w:r>
    </w:p>
    <w:p w:rsidR="001B6790" w:rsidRDefault="001B6790" w:rsidP="0068447B">
      <w:pPr>
        <w:spacing w:before="0" w:after="0" w:line="240" w:lineRule="auto"/>
      </w:pPr>
      <w:r>
        <w:t>Chair: return to and merge with other papers.</w:t>
      </w:r>
    </w:p>
    <w:p w:rsidR="001B6790" w:rsidRDefault="001B6790" w:rsidP="0068447B">
      <w:pPr>
        <w:spacing w:before="0" w:after="0" w:line="240" w:lineRule="auto"/>
      </w:pPr>
      <w:r>
        <w:t>NEC: our current understanding is we have clear mapping between BB and transceiver array, we would like to see how the streams are going to be reflected to this 2 layer approach, i.e. TRXU layer and TAB connector layer</w:t>
      </w:r>
    </w:p>
    <w:p w:rsidR="001B6790" w:rsidRDefault="001B6790" w:rsidP="0068447B">
      <w:pPr>
        <w:spacing w:before="0" w:after="0" w:line="240" w:lineRule="auto"/>
      </w:pPr>
    </w:p>
    <w:p w:rsidR="001B6790" w:rsidRDefault="001B6790" w:rsidP="0068447B">
      <w:pPr>
        <w:spacing w:before="0" w:after="0" w:line="240" w:lineRule="auto"/>
      </w:pPr>
      <w:r w:rsidRPr="001B6790">
        <w:rPr>
          <w:highlight w:val="yellow"/>
        </w:rPr>
        <w:t>Revise in R4-xxxx</w:t>
      </w:r>
    </w:p>
    <w:p w:rsidR="007520A6" w:rsidRDefault="007520A6" w:rsidP="0068447B">
      <w:pPr>
        <w:spacing w:before="0" w:after="0" w:line="240" w:lineRule="auto"/>
      </w:pPr>
    </w:p>
    <w:p w:rsidR="001B6790" w:rsidRDefault="001B6790" w:rsidP="0068447B">
      <w:pPr>
        <w:spacing w:before="0" w:after="0" w:line="240" w:lineRule="auto"/>
      </w:pPr>
    </w:p>
    <w:p w:rsidR="0068447B" w:rsidRDefault="0068447B" w:rsidP="0068447B">
      <w:pPr>
        <w:spacing w:before="0" w:after="0" w:line="240" w:lineRule="auto"/>
      </w:pPr>
      <w:r w:rsidRPr="005E4692">
        <w:rPr>
          <w:b/>
        </w:rPr>
        <w:t>R4-156026</w:t>
      </w:r>
      <w:r>
        <w:tab/>
        <w:t>Discussion on effect of the proposed amendment to the AAS RF architecture</w:t>
      </w:r>
      <w:r>
        <w:tab/>
        <w:t>SEI</w:t>
      </w:r>
    </w:p>
    <w:p w:rsidR="001B6790" w:rsidRDefault="001B6790" w:rsidP="0068447B">
      <w:pPr>
        <w:spacing w:before="0" w:after="0" w:line="240" w:lineRule="auto"/>
      </w:pPr>
      <w:r w:rsidRPr="001B6790">
        <w:rPr>
          <w:highlight w:val="yellow"/>
        </w:rPr>
        <w:t>Noted</w:t>
      </w:r>
    </w:p>
    <w:p w:rsidR="005E4692" w:rsidRDefault="005E4692" w:rsidP="0068447B">
      <w:pPr>
        <w:spacing w:before="0" w:after="0" w:line="240" w:lineRule="auto"/>
      </w:pPr>
    </w:p>
    <w:p w:rsidR="005F70A8" w:rsidRDefault="005F70A8" w:rsidP="005F70A8">
      <w:pPr>
        <w:spacing w:before="0" w:after="0" w:line="240" w:lineRule="auto"/>
      </w:pPr>
      <w:r w:rsidRPr="005E4692">
        <w:rPr>
          <w:b/>
        </w:rPr>
        <w:t>R4-156366</w:t>
      </w:r>
      <w:r>
        <w:tab/>
        <w:t>TP for TR 37.842: Additions to section 4.3</w:t>
      </w:r>
      <w:r>
        <w:tab/>
        <w:t>Ericsson</w:t>
      </w:r>
    </w:p>
    <w:p w:rsidR="00B936EA" w:rsidRDefault="00B936EA" w:rsidP="005F70A8">
      <w:pPr>
        <w:spacing w:before="0" w:after="0" w:line="240" w:lineRule="auto"/>
      </w:pPr>
      <w:r>
        <w:t xml:space="preserve">Huawei: Suggest changing note 2, this may change the content of note. </w:t>
      </w:r>
      <w:proofErr w:type="gramStart"/>
      <w:r>
        <w:t>Some text saying RDN if present and has not been updated.</w:t>
      </w:r>
      <w:proofErr w:type="gramEnd"/>
      <w:r>
        <w:t xml:space="preserve"> We don’t need to add the antenna port mapping and RAN1 ports</w:t>
      </w:r>
    </w:p>
    <w:p w:rsidR="00B936EA" w:rsidRDefault="00B936EA" w:rsidP="005F70A8">
      <w:pPr>
        <w:spacing w:before="0" w:after="0" w:line="240" w:lineRule="auto"/>
      </w:pPr>
      <w:r>
        <w:t>Nokia: we agree about the antenna port mapping</w:t>
      </w:r>
    </w:p>
    <w:p w:rsidR="00B936EA" w:rsidRDefault="00CE191B" w:rsidP="005F70A8">
      <w:pPr>
        <w:spacing w:before="0" w:after="0" w:line="240" w:lineRule="auto"/>
      </w:pPr>
      <w:r>
        <w:t>Alcatel Lucent</w:t>
      </w:r>
      <w:r w:rsidR="00B936EA">
        <w:t>: we somewhat agree but we understand now there are ETAC’s so may be needed but would like to understand more.</w:t>
      </w:r>
    </w:p>
    <w:p w:rsidR="00B936EA" w:rsidRDefault="00B936EA" w:rsidP="005F70A8">
      <w:pPr>
        <w:spacing w:before="0" w:after="0" w:line="240" w:lineRule="auto"/>
      </w:pPr>
      <w:r>
        <w:lastRenderedPageBreak/>
        <w:t>Ericsson: current there are some proposals to remove ETAV, but we need to understand the relation between the different elements.</w:t>
      </w:r>
    </w:p>
    <w:p w:rsidR="00B936EA" w:rsidRDefault="00B936EA" w:rsidP="005F70A8">
      <w:pPr>
        <w:spacing w:before="0" w:after="0" w:line="240" w:lineRule="auto"/>
      </w:pPr>
      <w:r>
        <w:t>SEI: Function of APM should be part of BBU, not sure it should be part of AAS architecture.</w:t>
      </w:r>
    </w:p>
    <w:p w:rsidR="00B936EA" w:rsidRDefault="00B936EA" w:rsidP="005E4692">
      <w:pPr>
        <w:spacing w:before="0" w:after="0" w:line="240" w:lineRule="auto"/>
      </w:pPr>
      <w:r>
        <w:t>Docomo: same as SEI. We should discuss only RF</w:t>
      </w:r>
    </w:p>
    <w:p w:rsidR="00B936EA" w:rsidRDefault="00B936EA" w:rsidP="005E4692">
      <w:pPr>
        <w:spacing w:before="0" w:after="0" w:line="240" w:lineRule="auto"/>
      </w:pPr>
      <w:r>
        <w:t>Ericsson: may not be part of radio but is part of AAS BS. We think we need to consider the block in between.</w:t>
      </w:r>
    </w:p>
    <w:p w:rsidR="00B936EA" w:rsidRDefault="00B936EA" w:rsidP="005E4692">
      <w:pPr>
        <w:spacing w:before="0" w:after="0" w:line="240" w:lineRule="auto"/>
      </w:pPr>
      <w:r>
        <w:t xml:space="preserve">Huawei: maybe adding this block is </w:t>
      </w:r>
      <w:proofErr w:type="gramStart"/>
      <w:r>
        <w:t>to</w:t>
      </w:r>
      <w:proofErr w:type="gramEnd"/>
      <w:r>
        <w:t xml:space="preserve"> distinct and points at 1 implementation.</w:t>
      </w:r>
    </w:p>
    <w:p w:rsidR="00B936EA" w:rsidRDefault="00B936EA" w:rsidP="005F70A8">
      <w:pPr>
        <w:spacing w:before="0" w:after="0" w:line="240" w:lineRule="auto"/>
      </w:pPr>
      <w:r>
        <w:t>Chair: if any of these changes can be incorporated in SEI merger please do so.</w:t>
      </w:r>
    </w:p>
    <w:p w:rsidR="00B936EA" w:rsidRDefault="00B936EA" w:rsidP="005F70A8">
      <w:pPr>
        <w:spacing w:before="0" w:after="0" w:line="240" w:lineRule="auto"/>
      </w:pPr>
      <w:r>
        <w:t xml:space="preserve">Ericsson: agree </w:t>
      </w:r>
    </w:p>
    <w:p w:rsidR="00B936EA" w:rsidRDefault="00B936EA" w:rsidP="005F70A8">
      <w:pPr>
        <w:spacing w:before="0" w:after="0" w:line="240" w:lineRule="auto"/>
      </w:pPr>
      <w:r w:rsidRPr="00B936EA">
        <w:rPr>
          <w:highlight w:val="yellow"/>
        </w:rPr>
        <w:t>Noted</w:t>
      </w:r>
    </w:p>
    <w:p w:rsidR="00B936EA" w:rsidRDefault="00B936EA" w:rsidP="005F70A8">
      <w:pPr>
        <w:spacing w:before="0" w:after="0" w:line="240" w:lineRule="auto"/>
      </w:pPr>
    </w:p>
    <w:p w:rsidR="0068447B" w:rsidRDefault="0068447B" w:rsidP="0068447B">
      <w:pPr>
        <w:spacing w:before="0" w:after="0" w:line="240" w:lineRule="auto"/>
      </w:pPr>
      <w:r w:rsidRPr="005E4692">
        <w:rPr>
          <w:b/>
        </w:rPr>
        <w:t>R4-156277</w:t>
      </w:r>
      <w:r>
        <w:tab/>
        <w:t>TP on mapping of transceivers into AAS-ETAC</w:t>
      </w:r>
      <w:r>
        <w:tab/>
        <w:t>NEC</w:t>
      </w:r>
      <w:r w:rsidR="00065130">
        <w:t>, Alcatel Lucent</w:t>
      </w:r>
    </w:p>
    <w:p w:rsidR="0068447B" w:rsidRDefault="00B936EA" w:rsidP="005E4692">
      <w:pPr>
        <w:spacing w:before="0" w:after="0" w:line="240" w:lineRule="auto"/>
        <w:rPr>
          <w:lang w:eastAsia="zh-CN"/>
        </w:rPr>
      </w:pPr>
      <w:r>
        <w:rPr>
          <w:lang w:eastAsia="zh-CN"/>
        </w:rPr>
        <w:t>Ericsson: during drafting we have seen there are not any other requirements that need groups other than TAE and even TS text has avoided ETAC for TAE so we think it should not be moved.</w:t>
      </w:r>
    </w:p>
    <w:p w:rsidR="00B936EA" w:rsidRDefault="00B936EA" w:rsidP="005E4692">
      <w:pPr>
        <w:spacing w:before="0" w:after="0" w:line="240" w:lineRule="auto"/>
        <w:rPr>
          <w:lang w:eastAsia="zh-CN"/>
        </w:rPr>
      </w:pPr>
      <w:r>
        <w:rPr>
          <w:lang w:eastAsia="zh-CN"/>
        </w:rPr>
        <w:t>Huawei: if in general section we need to be more caref</w:t>
      </w:r>
      <w:r w:rsidR="00065130">
        <w:rPr>
          <w:lang w:eastAsia="zh-CN"/>
        </w:rPr>
        <w:t>u</w:t>
      </w:r>
      <w:r>
        <w:rPr>
          <w:lang w:eastAsia="zh-CN"/>
        </w:rPr>
        <w:t xml:space="preserve">l about the group, in restricted </w:t>
      </w:r>
      <w:r w:rsidR="00065130">
        <w:rPr>
          <w:lang w:eastAsia="zh-CN"/>
        </w:rPr>
        <w:t>application</w:t>
      </w:r>
      <w:r>
        <w:rPr>
          <w:lang w:eastAsia="zh-CN"/>
        </w:rPr>
        <w:t xml:space="preserve"> its clear – so we do not wish to move.</w:t>
      </w:r>
    </w:p>
    <w:p w:rsidR="00B936EA" w:rsidRDefault="00065130" w:rsidP="005E4692">
      <w:pPr>
        <w:spacing w:before="0" w:after="0" w:line="240" w:lineRule="auto"/>
        <w:rPr>
          <w:lang w:eastAsia="zh-CN"/>
        </w:rPr>
      </w:pPr>
      <w:r>
        <w:rPr>
          <w:lang w:eastAsia="zh-CN"/>
        </w:rPr>
        <w:t xml:space="preserve">NEC: Understand this text should not be moved, </w:t>
      </w:r>
      <w:proofErr w:type="gramStart"/>
      <w:r>
        <w:rPr>
          <w:lang w:eastAsia="zh-CN"/>
        </w:rPr>
        <w:t>then</w:t>
      </w:r>
      <w:proofErr w:type="gramEnd"/>
      <w:r>
        <w:rPr>
          <w:lang w:eastAsia="zh-CN"/>
        </w:rPr>
        <w:t xml:space="preserve"> as we have proposals that are agreed, proposal 2 suggests that there must be agreements about how groups are done. But the notion of AAS ETAC which is group of TRXU corresponding to the layers, the question how </w:t>
      </w:r>
      <w:proofErr w:type="gramStart"/>
      <w:r>
        <w:rPr>
          <w:lang w:eastAsia="zh-CN"/>
        </w:rPr>
        <w:t>do we</w:t>
      </w:r>
      <w:proofErr w:type="gramEnd"/>
      <w:r>
        <w:rPr>
          <w:lang w:eastAsia="zh-CN"/>
        </w:rPr>
        <w:t xml:space="preserve"> capture this agreed proposal.</w:t>
      </w:r>
    </w:p>
    <w:p w:rsidR="003506A3" w:rsidRDefault="003506A3" w:rsidP="005E4692">
      <w:pPr>
        <w:spacing w:before="0" w:after="0" w:line="240" w:lineRule="auto"/>
        <w:rPr>
          <w:lang w:eastAsia="zh-CN"/>
        </w:rPr>
      </w:pPr>
      <w:r>
        <w:rPr>
          <w:lang w:eastAsia="zh-CN"/>
        </w:rPr>
        <w:t>Ericsson: notion of how we map ETACs to TRX is what antenna port mapping is supposed to solve. The way to do this is to include that.</w:t>
      </w:r>
    </w:p>
    <w:p w:rsidR="003506A3" w:rsidRDefault="003506A3" w:rsidP="005E4692">
      <w:pPr>
        <w:spacing w:before="0" w:after="0" w:line="240" w:lineRule="auto"/>
        <w:rPr>
          <w:lang w:eastAsia="zh-CN"/>
        </w:rPr>
      </w:pPr>
      <w:r>
        <w:rPr>
          <w:lang w:eastAsia="zh-CN"/>
        </w:rPr>
        <w:t>NEC: how do we capture agreed proposal</w:t>
      </w:r>
    </w:p>
    <w:p w:rsidR="003506A3" w:rsidRDefault="003506A3" w:rsidP="005E4692">
      <w:pPr>
        <w:spacing w:before="0" w:after="0" w:line="240" w:lineRule="auto"/>
        <w:rPr>
          <w:lang w:eastAsia="zh-CN"/>
        </w:rPr>
      </w:pPr>
      <w:r>
        <w:rPr>
          <w:lang w:eastAsia="zh-CN"/>
        </w:rPr>
        <w:t>Ericson: seems to be already captured.</w:t>
      </w:r>
    </w:p>
    <w:p w:rsidR="003506A3" w:rsidRDefault="003506A3" w:rsidP="005E4692">
      <w:pPr>
        <w:spacing w:line="240" w:lineRule="auto"/>
        <w:rPr>
          <w:lang w:eastAsia="zh-CN"/>
        </w:rPr>
      </w:pPr>
      <w:r w:rsidRPr="003506A3">
        <w:rPr>
          <w:highlight w:val="yellow"/>
          <w:lang w:eastAsia="zh-CN"/>
        </w:rPr>
        <w:t>Revised in R4-xxxx</w:t>
      </w:r>
    </w:p>
    <w:p w:rsidR="007520A6" w:rsidRPr="0068447B" w:rsidRDefault="007520A6" w:rsidP="005E4692">
      <w:pPr>
        <w:spacing w:line="240" w:lineRule="auto"/>
        <w:rPr>
          <w:lang w:eastAsia="zh-CN"/>
        </w:rPr>
      </w:pPr>
    </w:p>
    <w:p w:rsidR="00171125" w:rsidRPr="00C221E5" w:rsidRDefault="0068447B" w:rsidP="00C221E5">
      <w:pPr>
        <w:pStyle w:val="Heading2"/>
      </w:pPr>
      <w:bookmarkStart w:id="14" w:name="_Toc432417287"/>
      <w:r>
        <w:t>UEM</w:t>
      </w:r>
      <w:bookmarkEnd w:id="14"/>
    </w:p>
    <w:p w:rsidR="00171125" w:rsidRDefault="00171125" w:rsidP="00C221E5">
      <w:pPr>
        <w:pStyle w:val="Heading4"/>
      </w:pPr>
      <w:r>
        <w:rPr>
          <w:rFonts w:hint="eastAsia"/>
        </w:rPr>
        <w:t>List of papers</w:t>
      </w:r>
    </w:p>
    <w:p w:rsidR="00846777" w:rsidRPr="00846777" w:rsidRDefault="00846777" w:rsidP="005F70A8">
      <w:pPr>
        <w:spacing w:before="0" w:after="0" w:line="240" w:lineRule="auto"/>
        <w:rPr>
          <w:b/>
        </w:rPr>
      </w:pPr>
      <w:r w:rsidRPr="00846777">
        <w:rPr>
          <w:b/>
        </w:rPr>
        <w:t>Scaling</w:t>
      </w:r>
    </w:p>
    <w:p w:rsidR="00930272" w:rsidRDefault="00930272" w:rsidP="00930272">
      <w:pPr>
        <w:spacing w:before="0" w:after="0" w:line="240" w:lineRule="auto"/>
      </w:pPr>
      <w:r w:rsidRPr="005E4692">
        <w:rPr>
          <w:b/>
        </w:rPr>
        <w:t>R4-156446</w:t>
      </w:r>
      <w:r>
        <w:tab/>
        <w:t>UEM - scaling and Antenna connectors</w:t>
      </w:r>
      <w:r>
        <w:tab/>
        <w:t>Huawei</w:t>
      </w:r>
    </w:p>
    <w:p w:rsidR="003506A3" w:rsidRDefault="003506A3" w:rsidP="00930272">
      <w:pPr>
        <w:spacing w:before="0" w:after="0" w:line="240" w:lineRule="auto"/>
      </w:pPr>
      <w:r>
        <w:t xml:space="preserve">NEC: We agree with the max of 4 for UTRA, need more discussion. Scaling proposed is same as NEC but need further clarification. Add sentence to state </w:t>
      </w:r>
      <w:proofErr w:type="spellStart"/>
      <w:r>
        <w:t>its</w:t>
      </w:r>
      <w:proofErr w:type="spellEnd"/>
      <w:r>
        <w:t xml:space="preserve"> ok for Rel</w:t>
      </w:r>
      <w:r w:rsidR="005E4692">
        <w:t>.</w:t>
      </w:r>
      <w:r>
        <w:t xml:space="preserve"> 13 but needs to be updated if no of later changes need to update.</w:t>
      </w:r>
      <w:r w:rsidR="0012170D">
        <w:t xml:space="preserve"> (</w:t>
      </w:r>
      <w:proofErr w:type="gramStart"/>
      <w:r w:rsidR="0012170D">
        <w:t>captured</w:t>
      </w:r>
      <w:proofErr w:type="gramEnd"/>
      <w:r w:rsidR="0012170D">
        <w:t xml:space="preserve"> in 6272)</w:t>
      </w:r>
    </w:p>
    <w:p w:rsidR="0012170D" w:rsidRDefault="0012170D" w:rsidP="00930272">
      <w:pPr>
        <w:spacing w:before="0" w:after="0" w:line="240" w:lineRule="auto"/>
      </w:pPr>
      <w:r>
        <w:t>Nokia: proposal of max 4 for UTRA how to deal with single RAT UTRA in MSR.</w:t>
      </w:r>
    </w:p>
    <w:p w:rsidR="0012170D" w:rsidRDefault="0012170D" w:rsidP="00930272">
      <w:pPr>
        <w:spacing w:before="0" w:after="0" w:line="240" w:lineRule="auto"/>
      </w:pPr>
      <w:r>
        <w:t>NEC: We have similar proposal but simplified, we agree with SEI regarding per cell, not sure about proposed formula added to issue to consider in any revision.</w:t>
      </w:r>
    </w:p>
    <w:p w:rsidR="0012170D" w:rsidRDefault="0012170D" w:rsidP="00930272">
      <w:pPr>
        <w:spacing w:before="0" w:after="0" w:line="240" w:lineRule="auto"/>
      </w:pPr>
      <w:r>
        <w:t>Ericsson: potentially interesting we need to try to solve offline</w:t>
      </w:r>
    </w:p>
    <w:p w:rsidR="0012170D" w:rsidRDefault="0012170D" w:rsidP="00930272">
      <w:pPr>
        <w:spacing w:before="0" w:after="0" w:line="240" w:lineRule="auto"/>
      </w:pPr>
      <w:r>
        <w:t>Hua</w:t>
      </w:r>
      <w:r w:rsidR="005E4692">
        <w:t>wei: we would like whoever take</w:t>
      </w:r>
      <w:r>
        <w:t>s</w:t>
      </w:r>
      <w:r w:rsidR="005E4692">
        <w:t xml:space="preserve"> </w:t>
      </w:r>
      <w:r>
        <w:t>this on to provide draft by morning, SEI formula has some merit.</w:t>
      </w:r>
    </w:p>
    <w:p w:rsidR="0012170D" w:rsidRDefault="0012170D" w:rsidP="00930272">
      <w:pPr>
        <w:spacing w:before="0" w:after="0" w:line="240" w:lineRule="auto"/>
      </w:pPr>
      <w:r w:rsidRPr="0012170D">
        <w:rPr>
          <w:highlight w:val="yellow"/>
        </w:rPr>
        <w:t>Noted</w:t>
      </w:r>
    </w:p>
    <w:p w:rsidR="005E4692" w:rsidRDefault="005E4692" w:rsidP="00930272">
      <w:pPr>
        <w:spacing w:before="0" w:after="0" w:line="240" w:lineRule="auto"/>
      </w:pPr>
    </w:p>
    <w:p w:rsidR="005E4692" w:rsidRDefault="005E4692" w:rsidP="005E4692">
      <w:pPr>
        <w:spacing w:before="0" w:after="0" w:line="240" w:lineRule="auto"/>
      </w:pPr>
      <w:r w:rsidRPr="005E4692">
        <w:rPr>
          <w:b/>
        </w:rPr>
        <w:t>R4-156272</w:t>
      </w:r>
      <w:r>
        <w:tab/>
        <w:t xml:space="preserve">TP </w:t>
      </w:r>
      <w:proofErr w:type="gramStart"/>
      <w:r>
        <w:t>on  UEM</w:t>
      </w:r>
      <w:proofErr w:type="gramEnd"/>
      <w:r>
        <w:t xml:space="preserve"> scaling requirements</w:t>
      </w:r>
      <w:r>
        <w:tab/>
        <w:t>NEC</w:t>
      </w:r>
    </w:p>
    <w:p w:rsidR="005E4692" w:rsidRDefault="005E4692" w:rsidP="005E4692">
      <w:pPr>
        <w:spacing w:before="0" w:after="0" w:line="240" w:lineRule="auto"/>
      </w:pPr>
      <w:r>
        <w:t>NEC: we would like to do the revision.</w:t>
      </w:r>
    </w:p>
    <w:p w:rsidR="005E4692" w:rsidRDefault="005E4692" w:rsidP="005E4692">
      <w:pPr>
        <w:spacing w:before="0" w:after="0" w:line="240" w:lineRule="auto"/>
      </w:pPr>
      <w:r w:rsidRPr="0012170D">
        <w:rPr>
          <w:highlight w:val="yellow"/>
        </w:rPr>
        <w:t>Return to: R4-xxxx</w:t>
      </w:r>
    </w:p>
    <w:p w:rsidR="005E4692" w:rsidRDefault="005E4692" w:rsidP="005F70A8">
      <w:pPr>
        <w:spacing w:before="0" w:after="0" w:line="240" w:lineRule="auto"/>
        <w:rPr>
          <w:b/>
        </w:rPr>
      </w:pPr>
    </w:p>
    <w:p w:rsidR="005E4692" w:rsidRDefault="005E4692" w:rsidP="005F70A8">
      <w:pPr>
        <w:spacing w:before="0" w:after="0" w:line="240" w:lineRule="auto"/>
        <w:rPr>
          <w:b/>
        </w:rPr>
      </w:pPr>
      <w:r>
        <w:rPr>
          <w:b/>
        </w:rPr>
        <w:t>End of meeting</w:t>
      </w:r>
    </w:p>
    <w:p w:rsidR="005E4692" w:rsidRDefault="005E4692" w:rsidP="005F70A8">
      <w:pPr>
        <w:spacing w:before="0" w:after="0" w:line="240" w:lineRule="auto"/>
        <w:rPr>
          <w:b/>
        </w:rPr>
      </w:pPr>
      <w:r>
        <w:rPr>
          <w:b/>
        </w:rPr>
        <w:t>********************************************************************************************</w:t>
      </w:r>
    </w:p>
    <w:p w:rsidR="007520A6" w:rsidRDefault="007520A6" w:rsidP="005F70A8">
      <w:pPr>
        <w:spacing w:before="0" w:after="0" w:line="240" w:lineRule="auto"/>
        <w:rPr>
          <w:b/>
        </w:rPr>
      </w:pPr>
    </w:p>
    <w:p w:rsidR="005F70A8" w:rsidRDefault="005F70A8" w:rsidP="005F70A8">
      <w:pPr>
        <w:spacing w:before="0" w:after="0" w:line="240" w:lineRule="auto"/>
      </w:pPr>
      <w:r w:rsidRPr="007520A6">
        <w:t>R4-156027</w:t>
      </w:r>
      <w:r>
        <w:tab/>
        <w:t>Emission limits for AAS BS</w:t>
      </w:r>
      <w:r>
        <w:tab/>
        <w:t>SEI</w:t>
      </w:r>
    </w:p>
    <w:p w:rsidR="0012170D" w:rsidRPr="007520A6" w:rsidRDefault="0012170D" w:rsidP="005F70A8">
      <w:pPr>
        <w:spacing w:before="0" w:after="0" w:line="240" w:lineRule="auto"/>
      </w:pPr>
      <w:r w:rsidRPr="007520A6">
        <w:t>Not addressed</w:t>
      </w:r>
    </w:p>
    <w:p w:rsidR="005E4692" w:rsidRPr="007520A6" w:rsidRDefault="005E4692" w:rsidP="005F70A8">
      <w:pPr>
        <w:spacing w:before="0" w:after="0" w:line="240" w:lineRule="auto"/>
      </w:pPr>
    </w:p>
    <w:p w:rsidR="005F70A8" w:rsidRPr="007520A6" w:rsidRDefault="005F70A8" w:rsidP="005F70A8">
      <w:pPr>
        <w:spacing w:before="0" w:after="0" w:line="240" w:lineRule="auto"/>
      </w:pPr>
      <w:r w:rsidRPr="007520A6">
        <w:t>R4-156114</w:t>
      </w:r>
      <w:r w:rsidRPr="007520A6">
        <w:tab/>
        <w:t>The scaling factor for emission requirement</w:t>
      </w:r>
      <w:r w:rsidRPr="007520A6">
        <w:tab/>
        <w:t>NTT DOCOMO INC.</w:t>
      </w:r>
    </w:p>
    <w:p w:rsidR="0012170D" w:rsidRDefault="0012170D" w:rsidP="0012170D">
      <w:pPr>
        <w:spacing w:before="0" w:after="0" w:line="240" w:lineRule="auto"/>
      </w:pPr>
      <w:r w:rsidRPr="007520A6">
        <w:t>Not addressed</w:t>
      </w:r>
    </w:p>
    <w:p w:rsidR="005E4692" w:rsidRDefault="005E4692" w:rsidP="0012170D">
      <w:pPr>
        <w:spacing w:before="0" w:after="0" w:line="240" w:lineRule="auto"/>
      </w:pPr>
    </w:p>
    <w:p w:rsidR="005E4692" w:rsidRDefault="005E4692" w:rsidP="00846777">
      <w:pPr>
        <w:spacing w:before="0" w:after="0" w:line="240" w:lineRule="auto"/>
      </w:pPr>
    </w:p>
    <w:p w:rsidR="00846777" w:rsidRDefault="00846777" w:rsidP="00846777">
      <w:pPr>
        <w:spacing w:before="0" w:after="0" w:line="240" w:lineRule="auto"/>
      </w:pPr>
      <w:r>
        <w:t>R4-156349</w:t>
      </w:r>
      <w:r>
        <w:tab/>
        <w:t>UEM scaling principle</w:t>
      </w:r>
      <w:r>
        <w:tab/>
        <w:t>Ericsson</w:t>
      </w:r>
    </w:p>
    <w:p w:rsidR="00846777" w:rsidRDefault="00846777" w:rsidP="00846777">
      <w:pPr>
        <w:spacing w:before="0" w:after="0" w:line="240" w:lineRule="auto"/>
      </w:pPr>
    </w:p>
    <w:p w:rsidR="00846777" w:rsidRPr="00846777" w:rsidRDefault="00846777" w:rsidP="00846777">
      <w:pPr>
        <w:spacing w:before="0" w:after="0" w:line="240" w:lineRule="auto"/>
        <w:rPr>
          <w:b/>
        </w:rPr>
      </w:pPr>
      <w:r w:rsidRPr="00846777">
        <w:rPr>
          <w:b/>
        </w:rPr>
        <w:t>TP’s on scaling</w:t>
      </w:r>
    </w:p>
    <w:p w:rsidR="00846777" w:rsidRDefault="00846777" w:rsidP="00846777">
      <w:pPr>
        <w:spacing w:before="0" w:after="0" w:line="240" w:lineRule="auto"/>
      </w:pPr>
      <w:r>
        <w:t>R4-156350</w:t>
      </w:r>
      <w:r>
        <w:tab/>
        <w:t>TP on UEM scaling</w:t>
      </w:r>
      <w:r>
        <w:tab/>
        <w:t>Ericsson</w:t>
      </w:r>
    </w:p>
    <w:p w:rsidR="00846777" w:rsidRDefault="00846777" w:rsidP="00846777">
      <w:pPr>
        <w:spacing w:before="0" w:after="0" w:line="240" w:lineRule="auto"/>
      </w:pPr>
      <w:r>
        <w:t>R4-156447</w:t>
      </w:r>
      <w:r>
        <w:tab/>
        <w:t>TP for TR - UEM scaling</w:t>
      </w:r>
      <w:r>
        <w:tab/>
        <w:t>Huawei</w:t>
      </w:r>
    </w:p>
    <w:p w:rsidR="00846777" w:rsidRDefault="00846777" w:rsidP="00846777">
      <w:pPr>
        <w:spacing w:before="0" w:after="0" w:line="240" w:lineRule="auto"/>
      </w:pPr>
    </w:p>
    <w:p w:rsidR="00846777" w:rsidRPr="00846777" w:rsidRDefault="00846777" w:rsidP="005F70A8">
      <w:pPr>
        <w:spacing w:before="0" w:after="0" w:line="240" w:lineRule="auto"/>
        <w:rPr>
          <w:b/>
        </w:rPr>
      </w:pPr>
      <w:r w:rsidRPr="00846777">
        <w:rPr>
          <w:b/>
        </w:rPr>
        <w:t>MB/SB issues</w:t>
      </w:r>
    </w:p>
    <w:p w:rsidR="005F70A8" w:rsidRDefault="005F70A8" w:rsidP="005F70A8">
      <w:pPr>
        <w:spacing w:before="0" w:after="0" w:line="240" w:lineRule="auto"/>
      </w:pPr>
      <w:r>
        <w:lastRenderedPageBreak/>
        <w:t>R4-156271</w:t>
      </w:r>
      <w:r>
        <w:tab/>
        <w:t>TP on mixed SB-MB capability</w:t>
      </w:r>
      <w:r>
        <w:tab/>
        <w:t>NEC</w:t>
      </w:r>
    </w:p>
    <w:p w:rsidR="005F70A8" w:rsidRDefault="005F70A8" w:rsidP="005F70A8">
      <w:pPr>
        <w:spacing w:before="0" w:after="0" w:line="240" w:lineRule="auto"/>
      </w:pPr>
      <w:r>
        <w:t>R4-156448</w:t>
      </w:r>
      <w:r>
        <w:tab/>
        <w:t>TP for TR - UEM Multi-band issues</w:t>
      </w:r>
      <w:r>
        <w:tab/>
        <w:t>Huawei</w:t>
      </w:r>
    </w:p>
    <w:p w:rsidR="00846777" w:rsidRDefault="00846777" w:rsidP="005F70A8">
      <w:pPr>
        <w:spacing w:before="0" w:after="0" w:line="240" w:lineRule="auto"/>
      </w:pPr>
    </w:p>
    <w:p w:rsidR="00846777" w:rsidRPr="00846777" w:rsidRDefault="00846777" w:rsidP="005F70A8">
      <w:pPr>
        <w:spacing w:before="0" w:after="0" w:line="240" w:lineRule="auto"/>
        <w:rPr>
          <w:b/>
        </w:rPr>
      </w:pPr>
      <w:r w:rsidRPr="00846777">
        <w:rPr>
          <w:b/>
        </w:rPr>
        <w:t>Draft TS text</w:t>
      </w:r>
    </w:p>
    <w:p w:rsidR="00846777" w:rsidRDefault="00846777" w:rsidP="00846777">
      <w:pPr>
        <w:spacing w:before="0" w:after="0" w:line="240" w:lineRule="auto"/>
      </w:pPr>
      <w:r>
        <w:t>R4-156356</w:t>
      </w:r>
      <w:r>
        <w:tab/>
        <w:t>Draft example specification text for UEM</w:t>
      </w:r>
      <w:r>
        <w:tab/>
        <w:t>Ericsson</w:t>
      </w:r>
    </w:p>
    <w:p w:rsidR="005F70A8" w:rsidRPr="005F70A8" w:rsidRDefault="005F70A8" w:rsidP="005F70A8">
      <w:pPr>
        <w:rPr>
          <w:lang w:eastAsia="zh-CN"/>
        </w:rPr>
      </w:pPr>
    </w:p>
    <w:p w:rsidR="0074730A" w:rsidRPr="00C221E5" w:rsidRDefault="0068447B" w:rsidP="00C221E5">
      <w:pPr>
        <w:pStyle w:val="Heading2"/>
      </w:pPr>
      <w:bookmarkStart w:id="15" w:name="_Toc432417288"/>
      <w:r>
        <w:t>Power definitions</w:t>
      </w:r>
      <w:bookmarkEnd w:id="15"/>
    </w:p>
    <w:p w:rsidR="00171125" w:rsidRDefault="00171125" w:rsidP="00C221E5">
      <w:pPr>
        <w:pStyle w:val="Heading4"/>
      </w:pPr>
      <w:r>
        <w:rPr>
          <w:rFonts w:hint="eastAsia"/>
        </w:rPr>
        <w:t>List of papers</w:t>
      </w:r>
    </w:p>
    <w:p w:rsidR="00F600AF" w:rsidRPr="00F600AF" w:rsidRDefault="00F600AF" w:rsidP="005F70A8">
      <w:pPr>
        <w:spacing w:before="0" w:after="0" w:line="240" w:lineRule="auto"/>
        <w:rPr>
          <w:b/>
        </w:rPr>
      </w:pPr>
      <w:r w:rsidRPr="00F600AF">
        <w:rPr>
          <w:b/>
        </w:rPr>
        <w:t>Definitions and classifications</w:t>
      </w:r>
    </w:p>
    <w:p w:rsidR="005F70A8" w:rsidRDefault="005F70A8" w:rsidP="005F70A8">
      <w:pPr>
        <w:spacing w:before="0" w:after="0" w:line="240" w:lineRule="auto"/>
      </w:pPr>
      <w:r>
        <w:t>R4-156275</w:t>
      </w:r>
      <w:r>
        <w:tab/>
        <w:t>Conducted Output Power Requirements for AAS BS</w:t>
      </w:r>
      <w:r>
        <w:tab/>
        <w:t>NEC</w:t>
      </w:r>
    </w:p>
    <w:p w:rsidR="005F70A8" w:rsidRDefault="005F70A8" w:rsidP="005F70A8">
      <w:pPr>
        <w:spacing w:before="0" w:after="0" w:line="240" w:lineRule="auto"/>
      </w:pPr>
      <w:r>
        <w:t>R4-156353</w:t>
      </w:r>
      <w:r>
        <w:tab/>
        <w:t>Wanted emissions limits</w:t>
      </w:r>
      <w:r>
        <w:tab/>
        <w:t>Ericsson</w:t>
      </w:r>
    </w:p>
    <w:p w:rsidR="00846777" w:rsidRDefault="00846777" w:rsidP="00846777">
      <w:pPr>
        <w:spacing w:before="0" w:after="0" w:line="240" w:lineRule="auto"/>
      </w:pPr>
      <w:r>
        <w:t>R4-156112</w:t>
      </w:r>
      <w:r>
        <w:tab/>
        <w:t>TP on wanted emissions limits for AAS BS</w:t>
      </w:r>
      <w:r>
        <w:tab/>
        <w:t>Ericsson</w:t>
      </w:r>
    </w:p>
    <w:p w:rsidR="005F70A8" w:rsidRDefault="005F70A8" w:rsidP="005F70A8">
      <w:pPr>
        <w:spacing w:before="0" w:after="0" w:line="240" w:lineRule="auto"/>
      </w:pPr>
      <w:r>
        <w:t>R4-156444</w:t>
      </w:r>
      <w:r>
        <w:tab/>
        <w:t>TP for TR - Conducted power requirements and definitions</w:t>
      </w:r>
      <w:r>
        <w:tab/>
        <w:t>Huawei</w:t>
      </w:r>
    </w:p>
    <w:p w:rsidR="00F600AF" w:rsidRDefault="00F600AF" w:rsidP="005F70A8">
      <w:pPr>
        <w:spacing w:before="0" w:after="0" w:line="240" w:lineRule="auto"/>
      </w:pPr>
    </w:p>
    <w:p w:rsidR="00F600AF" w:rsidRPr="00F600AF" w:rsidRDefault="00F600AF" w:rsidP="005F70A8">
      <w:pPr>
        <w:spacing w:before="0" w:after="0" w:line="240" w:lineRule="auto"/>
        <w:rPr>
          <w:b/>
        </w:rPr>
      </w:pPr>
      <w:proofErr w:type="gramStart"/>
      <w:r w:rsidRPr="00F600AF">
        <w:rPr>
          <w:b/>
        </w:rPr>
        <w:t>CPICH(</w:t>
      </w:r>
      <w:proofErr w:type="gramEnd"/>
      <w:r w:rsidRPr="00F600AF">
        <w:rPr>
          <w:b/>
        </w:rPr>
        <w:t>etc) accuracy</w:t>
      </w:r>
    </w:p>
    <w:p w:rsidR="00F600AF" w:rsidRDefault="00F600AF" w:rsidP="00F600AF">
      <w:pPr>
        <w:spacing w:before="0" w:after="0" w:line="240" w:lineRule="auto"/>
      </w:pPr>
      <w:r>
        <w:t>R4-156357</w:t>
      </w:r>
      <w:r>
        <w:tab/>
        <w:t>Conducted TX power accuracy requirement</w:t>
      </w:r>
      <w:r>
        <w:tab/>
        <w:t>Ericsson</w:t>
      </w:r>
    </w:p>
    <w:p w:rsidR="005F70A8" w:rsidRDefault="005F70A8" w:rsidP="005F70A8">
      <w:pPr>
        <w:spacing w:before="0" w:after="0" w:line="240" w:lineRule="auto"/>
      </w:pPr>
      <w:r>
        <w:t>R4-156445</w:t>
      </w:r>
      <w:r>
        <w:tab/>
        <w:t>Way Forward: Accuracy of broadcast power messages</w:t>
      </w:r>
      <w:r>
        <w:tab/>
        <w:t>Huawei</w:t>
      </w:r>
    </w:p>
    <w:p w:rsidR="002D537D" w:rsidRDefault="002D537D" w:rsidP="002D537D">
      <w:pPr>
        <w:spacing w:before="0" w:after="0" w:line="240" w:lineRule="auto"/>
      </w:pPr>
      <w:r>
        <w:t>R4-156354</w:t>
      </w:r>
      <w:r>
        <w:tab/>
        <w:t>Conducted TX requirement TS text comments on open issues</w:t>
      </w:r>
      <w:r>
        <w:tab/>
        <w:t>Ericsson</w:t>
      </w:r>
    </w:p>
    <w:p w:rsidR="00F53B44" w:rsidRDefault="00F53B44" w:rsidP="000D6437">
      <w:pPr>
        <w:spacing w:before="0" w:after="0" w:line="240" w:lineRule="auto"/>
      </w:pPr>
    </w:p>
    <w:p w:rsidR="000D6437" w:rsidRDefault="000D6437" w:rsidP="000D6437">
      <w:pPr>
        <w:spacing w:before="0" w:after="0" w:line="240" w:lineRule="auto"/>
      </w:pPr>
    </w:p>
    <w:p w:rsidR="0074730A" w:rsidRPr="00C221E5" w:rsidRDefault="0068447B" w:rsidP="00C221E5">
      <w:pPr>
        <w:pStyle w:val="Heading2"/>
      </w:pPr>
      <w:bookmarkStart w:id="16" w:name="_Toc432417289"/>
      <w:r>
        <w:t>IMD</w:t>
      </w:r>
      <w:bookmarkEnd w:id="16"/>
      <w:r w:rsidR="00171125" w:rsidRPr="00C221E5">
        <w:tab/>
      </w:r>
    </w:p>
    <w:p w:rsidR="00171125" w:rsidRDefault="00171125" w:rsidP="00C221E5">
      <w:pPr>
        <w:pStyle w:val="Heading4"/>
      </w:pPr>
      <w:r>
        <w:rPr>
          <w:rFonts w:hint="eastAsia"/>
        </w:rPr>
        <w:t>List of papers</w:t>
      </w:r>
    </w:p>
    <w:p w:rsidR="005F70A8" w:rsidRDefault="005F70A8" w:rsidP="005F70A8">
      <w:pPr>
        <w:spacing w:before="0" w:after="0" w:line="240" w:lineRule="auto"/>
      </w:pPr>
      <w:r>
        <w:t>R4-156351</w:t>
      </w:r>
      <w:r>
        <w:tab/>
        <w:t>On reference power levels for UEM and IMD</w:t>
      </w:r>
      <w:r>
        <w:tab/>
        <w:t>Ericsson</w:t>
      </w:r>
    </w:p>
    <w:p w:rsidR="005F70A8" w:rsidRDefault="005F70A8" w:rsidP="005F70A8">
      <w:pPr>
        <w:spacing w:before="0" w:after="0" w:line="240" w:lineRule="auto"/>
      </w:pPr>
      <w:r>
        <w:t>R4-156273</w:t>
      </w:r>
      <w:r>
        <w:tab/>
        <w:t>TP on transmitter intermodulation requirements</w:t>
      </w:r>
      <w:r>
        <w:tab/>
        <w:t>NEC</w:t>
      </w:r>
    </w:p>
    <w:p w:rsidR="005F70A8" w:rsidRDefault="005F70A8" w:rsidP="005F70A8">
      <w:pPr>
        <w:spacing w:before="0" w:after="0" w:line="240" w:lineRule="auto"/>
      </w:pPr>
      <w:r>
        <w:t>R4-156362</w:t>
      </w:r>
      <w:r>
        <w:tab/>
        <w:t>TP for TR 37.842: Adding sub-section in section 8.1.5.2 about how to derive interference signal levels</w:t>
      </w:r>
      <w:r>
        <w:tab/>
      </w:r>
      <w:r w:rsidR="00CA6DE8">
        <w:tab/>
      </w:r>
      <w:r w:rsidR="00CA6DE8">
        <w:tab/>
      </w:r>
      <w:r w:rsidR="00CA6DE8">
        <w:tab/>
      </w:r>
      <w:r w:rsidR="00CA6DE8">
        <w:tab/>
      </w:r>
      <w:r w:rsidR="00CA6DE8">
        <w:tab/>
      </w:r>
      <w:r>
        <w:t>Ericsson</w:t>
      </w:r>
    </w:p>
    <w:p w:rsidR="005F70A8" w:rsidRDefault="005F70A8" w:rsidP="005F70A8">
      <w:pPr>
        <w:spacing w:before="0" w:after="0" w:line="240" w:lineRule="auto"/>
      </w:pPr>
      <w:r>
        <w:t>R4-156455</w:t>
      </w:r>
      <w:r>
        <w:tab/>
        <w:t>TP to TR- IMD clean up</w:t>
      </w:r>
      <w:r>
        <w:tab/>
        <w:t>Huawei</w:t>
      </w:r>
    </w:p>
    <w:p w:rsidR="005F70A8" w:rsidRDefault="005F70A8" w:rsidP="005F70A8">
      <w:pPr>
        <w:spacing w:before="0" w:after="0" w:line="240" w:lineRule="auto"/>
      </w:pPr>
      <w:r>
        <w:t>R4-156457</w:t>
      </w:r>
      <w:r>
        <w:tab/>
        <w:t xml:space="preserve">TP for TR - </w:t>
      </w:r>
      <w:proofErr w:type="spellStart"/>
      <w:r>
        <w:t>Tx</w:t>
      </w:r>
      <w:proofErr w:type="spellEnd"/>
      <w:r>
        <w:t xml:space="preserve"> IMD leakage power declaration guideline</w:t>
      </w:r>
      <w:r>
        <w:tab/>
        <w:t>Huawei</w:t>
      </w:r>
    </w:p>
    <w:p w:rsidR="003251A5" w:rsidRDefault="003251A5" w:rsidP="00514368">
      <w:pPr>
        <w:spacing w:before="0" w:after="0" w:line="240" w:lineRule="auto"/>
        <w:rPr>
          <w:ins w:id="17" w:author="rk" w:date="2015-08-24T08:56:00Z"/>
        </w:rPr>
      </w:pPr>
    </w:p>
    <w:p w:rsidR="001D6C94" w:rsidRDefault="001D6C94" w:rsidP="00514368">
      <w:pPr>
        <w:spacing w:before="0" w:after="0" w:line="240" w:lineRule="auto"/>
        <w:rPr>
          <w:ins w:id="18" w:author="rk" w:date="2015-08-24T08:56:00Z"/>
        </w:rPr>
      </w:pPr>
    </w:p>
    <w:p w:rsidR="0068447B" w:rsidRDefault="0068447B" w:rsidP="0068447B">
      <w:pPr>
        <w:pStyle w:val="Heading1"/>
        <w:spacing w:before="0"/>
        <w:rPr>
          <w:lang w:val="en-US" w:eastAsia="zh-CN"/>
        </w:rPr>
      </w:pPr>
      <w:bookmarkStart w:id="19" w:name="_Toc432417290"/>
      <w:r>
        <w:rPr>
          <w:lang w:val="en-US" w:eastAsia="zh-CN"/>
        </w:rPr>
        <w:t>OTA Requirements</w:t>
      </w:r>
      <w:bookmarkEnd w:id="19"/>
    </w:p>
    <w:p w:rsidR="0068447B" w:rsidRDefault="0068447B" w:rsidP="0068447B">
      <w:pPr>
        <w:pStyle w:val="Heading2"/>
      </w:pPr>
      <w:bookmarkStart w:id="20" w:name="_Toc432417291"/>
      <w:r>
        <w:t>OTA Sensitivity</w:t>
      </w:r>
      <w:bookmarkEnd w:id="20"/>
    </w:p>
    <w:p w:rsidR="0068447B" w:rsidRDefault="0068447B" w:rsidP="0068447B">
      <w:pPr>
        <w:pStyle w:val="Heading4"/>
      </w:pPr>
      <w:r>
        <w:rPr>
          <w:rFonts w:hint="eastAsia"/>
        </w:rPr>
        <w:t>List of papers</w:t>
      </w:r>
    </w:p>
    <w:p w:rsidR="0068447B" w:rsidRDefault="0068447B" w:rsidP="0068447B">
      <w:pPr>
        <w:spacing w:before="0" w:after="0" w:line="240" w:lineRule="auto"/>
      </w:pPr>
      <w:r>
        <w:t>7.2.3.1</w:t>
      </w:r>
      <w:r>
        <w:tab/>
        <w:t>R4-156104</w:t>
      </w:r>
      <w:r>
        <w:tab/>
        <w:t>How to define a declared EIS value for OTA sensitivity requirement</w:t>
      </w:r>
      <w:r>
        <w:tab/>
        <w:t>NTT DOCOMO INC.</w:t>
      </w:r>
    </w:p>
    <w:p w:rsidR="00514368" w:rsidRDefault="00514368" w:rsidP="00514368">
      <w:pPr>
        <w:spacing w:before="0" w:after="0" w:line="240" w:lineRule="auto"/>
        <w:rPr>
          <w:b/>
        </w:rPr>
      </w:pPr>
    </w:p>
    <w:p w:rsidR="008156BD" w:rsidRPr="008156BD" w:rsidRDefault="008156BD" w:rsidP="00A95F0E">
      <w:pPr>
        <w:spacing w:before="0" w:after="0" w:line="240" w:lineRule="auto"/>
      </w:pPr>
    </w:p>
    <w:p w:rsidR="0068447B" w:rsidRDefault="0068447B" w:rsidP="0068447B">
      <w:pPr>
        <w:pStyle w:val="Heading2"/>
      </w:pPr>
      <w:bookmarkStart w:id="21" w:name="_Toc432417292"/>
      <w:r>
        <w:t>EIRP</w:t>
      </w:r>
      <w:bookmarkEnd w:id="21"/>
    </w:p>
    <w:p w:rsidR="0068447B" w:rsidRDefault="0068447B" w:rsidP="0068447B">
      <w:pPr>
        <w:pStyle w:val="Heading4"/>
      </w:pPr>
      <w:r>
        <w:rPr>
          <w:rFonts w:hint="eastAsia"/>
        </w:rPr>
        <w:t>List of papers</w:t>
      </w:r>
    </w:p>
    <w:bookmarkEnd w:id="0"/>
    <w:bookmarkEnd w:id="1"/>
    <w:p w:rsidR="005F70A8" w:rsidRDefault="005F70A8" w:rsidP="005F70A8">
      <w:pPr>
        <w:spacing w:before="0" w:after="0" w:line="240" w:lineRule="auto"/>
      </w:pPr>
      <w:r>
        <w:t>R4-156276</w:t>
      </w:r>
      <w:r>
        <w:tab/>
        <w:t>Correction on EIRP accuracy conformance requirements</w:t>
      </w:r>
      <w:r>
        <w:tab/>
        <w:t>NEC</w:t>
      </w:r>
    </w:p>
    <w:p w:rsidR="005F70A8" w:rsidRDefault="005F70A8" w:rsidP="00804A5A">
      <w:pPr>
        <w:pStyle w:val="Heading7"/>
      </w:pPr>
      <w:r>
        <w:t>R4-156346</w:t>
      </w:r>
      <w:r>
        <w:tab/>
      </w:r>
      <w:proofErr w:type="gramStart"/>
      <w:r>
        <w:t>On</w:t>
      </w:r>
      <w:proofErr w:type="gramEnd"/>
      <w:r>
        <w:t xml:space="preserve"> the EIRP accuracy value</w:t>
      </w:r>
      <w:r>
        <w:tab/>
        <w:t>Ericsson</w:t>
      </w:r>
    </w:p>
    <w:p w:rsidR="005F70A8" w:rsidRDefault="005F70A8" w:rsidP="005F70A8">
      <w:pPr>
        <w:spacing w:before="0" w:after="0" w:line="240" w:lineRule="auto"/>
      </w:pPr>
      <w:r>
        <w:t>R4-156365</w:t>
      </w:r>
      <w:r>
        <w:tab/>
        <w:t>On total EIRP for radiated transmit power</w:t>
      </w:r>
      <w:r>
        <w:tab/>
        <w:t>Ericsson</w:t>
      </w:r>
    </w:p>
    <w:p w:rsidR="005F70A8" w:rsidRDefault="005F70A8" w:rsidP="005F70A8">
      <w:pPr>
        <w:spacing w:before="0" w:after="0" w:line="240" w:lineRule="auto"/>
      </w:pPr>
      <w:r>
        <w:t>R4-156367</w:t>
      </w:r>
      <w:r>
        <w:tab/>
        <w:t>TP for TR 37.842: Editorial review of section 7.1</w:t>
      </w:r>
      <w:r>
        <w:tab/>
        <w:t>Ericsson</w:t>
      </w:r>
    </w:p>
    <w:p w:rsidR="005F70A8" w:rsidRDefault="005F70A8" w:rsidP="005F70A8">
      <w:pPr>
        <w:spacing w:before="0" w:after="0" w:line="240" w:lineRule="auto"/>
      </w:pPr>
      <w:r>
        <w:t>R4-156450</w:t>
      </w:r>
      <w:r>
        <w:tab/>
        <w:t>EIRP accuracy value response to WF</w:t>
      </w:r>
      <w:r>
        <w:tab/>
        <w:t>Huawei</w:t>
      </w:r>
    </w:p>
    <w:p w:rsidR="005F70A8" w:rsidRDefault="005F70A8" w:rsidP="005F70A8">
      <w:pPr>
        <w:spacing w:before="0" w:after="0" w:line="240" w:lineRule="auto"/>
      </w:pPr>
      <w:r>
        <w:t>R4-156451</w:t>
      </w:r>
      <w:r>
        <w:tab/>
        <w:t>TP - maximum steering directions definition</w:t>
      </w:r>
      <w:r>
        <w:tab/>
        <w:t>Huawei</w:t>
      </w:r>
    </w:p>
    <w:p w:rsidR="00CA6DE8" w:rsidRDefault="00CA6DE8" w:rsidP="00CA6DE8">
      <w:pPr>
        <w:spacing w:before="0" w:after="0" w:line="240" w:lineRule="auto"/>
      </w:pPr>
    </w:p>
    <w:p w:rsidR="00CA6DE8" w:rsidRDefault="00CA6DE8" w:rsidP="00CA6DE8">
      <w:pPr>
        <w:spacing w:before="0" w:after="0" w:line="240" w:lineRule="auto"/>
      </w:pPr>
      <w:r>
        <w:t>R4-155465</w:t>
      </w:r>
      <w:r>
        <w:tab/>
        <w:t>"EIRP accuracy compliance directions set</w:t>
      </w:r>
      <w:r>
        <w:tab/>
        <w:t>CATT</w:t>
      </w:r>
    </w:p>
    <w:p w:rsidR="00CA6DE8" w:rsidRDefault="00CA6DE8" w:rsidP="005F70A8">
      <w:pPr>
        <w:spacing w:before="0" w:after="0" w:line="240" w:lineRule="auto"/>
      </w:pPr>
    </w:p>
    <w:p w:rsidR="002E387B" w:rsidRPr="005F70A8" w:rsidRDefault="002E387B" w:rsidP="002E387B">
      <w:pPr>
        <w:spacing w:before="0" w:after="0" w:line="240" w:lineRule="auto"/>
        <w:rPr>
          <w:rFonts w:eastAsia="SimSun"/>
          <w:lang w:eastAsia="zh-CN"/>
        </w:rPr>
      </w:pPr>
    </w:p>
    <w:p w:rsidR="005F70A8" w:rsidRDefault="005F70A8" w:rsidP="002E387B">
      <w:pPr>
        <w:spacing w:before="0" w:after="0" w:line="240" w:lineRule="auto"/>
        <w:rPr>
          <w:rFonts w:eastAsia="SimSun"/>
          <w:lang w:val="en-US" w:eastAsia="zh-CN"/>
        </w:rPr>
      </w:pPr>
    </w:p>
    <w:p w:rsidR="0068447B" w:rsidRDefault="0068447B" w:rsidP="0068447B">
      <w:pPr>
        <w:pStyle w:val="Heading1"/>
        <w:spacing w:before="0"/>
        <w:rPr>
          <w:lang w:val="en-US" w:eastAsia="zh-CN"/>
        </w:rPr>
      </w:pPr>
      <w:bookmarkStart w:id="22" w:name="_Toc432417293"/>
      <w:r>
        <w:rPr>
          <w:lang w:val="en-US" w:eastAsia="zh-CN"/>
        </w:rPr>
        <w:t>Other conducted</w:t>
      </w:r>
      <w:bookmarkEnd w:id="22"/>
    </w:p>
    <w:p w:rsidR="0068447B" w:rsidRDefault="0068447B" w:rsidP="0068447B">
      <w:pPr>
        <w:pStyle w:val="Heading4"/>
      </w:pPr>
      <w:r>
        <w:rPr>
          <w:rFonts w:hint="eastAsia"/>
        </w:rPr>
        <w:t>List of papers</w:t>
      </w:r>
    </w:p>
    <w:p w:rsidR="0068447B" w:rsidRPr="00CA6DE8" w:rsidRDefault="00CA6DE8" w:rsidP="0068447B">
      <w:pPr>
        <w:spacing w:before="0" w:after="0" w:line="240" w:lineRule="auto"/>
        <w:rPr>
          <w:b/>
        </w:rPr>
      </w:pPr>
      <w:r w:rsidRPr="00CA6DE8">
        <w:rPr>
          <w:b/>
        </w:rPr>
        <w:lastRenderedPageBreak/>
        <w:t>Receiver</w:t>
      </w:r>
    </w:p>
    <w:p w:rsidR="00CA6DE8" w:rsidRDefault="00CA6DE8" w:rsidP="00CA6DE8">
      <w:pPr>
        <w:spacing w:before="0" w:after="0" w:line="240" w:lineRule="auto"/>
      </w:pPr>
      <w:r>
        <w:t>R4-156456</w:t>
      </w:r>
      <w:r>
        <w:tab/>
        <w:t>TP to TR - Conducted receiver spurious emissions</w:t>
      </w:r>
      <w:r>
        <w:tab/>
        <w:t>Huawei</w:t>
      </w:r>
    </w:p>
    <w:p w:rsidR="0068447B" w:rsidRDefault="0068447B" w:rsidP="0068447B">
      <w:pPr>
        <w:spacing w:before="0" w:after="0" w:line="240" w:lineRule="auto"/>
      </w:pPr>
      <w:r>
        <w:t>R4-156352</w:t>
      </w:r>
      <w:r>
        <w:tab/>
        <w:t>"Receiver spurious emissions (change agenda to 7.2.4)"</w:t>
      </w:r>
      <w:r>
        <w:tab/>
        <w:t>Ericsson</w:t>
      </w:r>
    </w:p>
    <w:p w:rsidR="0068447B" w:rsidRPr="0068447B" w:rsidRDefault="0068447B" w:rsidP="002E387B">
      <w:pPr>
        <w:spacing w:before="0" w:after="0" w:line="240" w:lineRule="auto"/>
        <w:rPr>
          <w:rFonts w:eastAsia="SimSun"/>
          <w:lang w:eastAsia="zh-CN"/>
        </w:rPr>
      </w:pPr>
    </w:p>
    <w:p w:rsidR="00CA6DE8" w:rsidRPr="00CA6DE8" w:rsidRDefault="00CA6DE8" w:rsidP="00CA6DE8">
      <w:pPr>
        <w:spacing w:before="0" w:after="0" w:line="240" w:lineRule="auto"/>
        <w:rPr>
          <w:b/>
        </w:rPr>
      </w:pPr>
      <w:r w:rsidRPr="00CA6DE8">
        <w:rPr>
          <w:b/>
        </w:rPr>
        <w:t>Other (TR clean up)</w:t>
      </w:r>
    </w:p>
    <w:p w:rsidR="00CA6DE8" w:rsidRDefault="00CA6DE8" w:rsidP="00CA6DE8">
      <w:pPr>
        <w:spacing w:before="0" w:after="0" w:line="240" w:lineRule="auto"/>
      </w:pPr>
      <w:r>
        <w:t>7.2.4</w:t>
      </w:r>
      <w:r>
        <w:tab/>
        <w:t>R4-156440</w:t>
      </w:r>
      <w:r>
        <w:tab/>
        <w:t>TP to TR - clean up conducted connector references</w:t>
      </w:r>
      <w:r>
        <w:tab/>
        <w:t>Huawei</w:t>
      </w:r>
    </w:p>
    <w:p w:rsidR="00CA6DE8" w:rsidRDefault="00CA6DE8" w:rsidP="00CA6DE8">
      <w:pPr>
        <w:spacing w:before="0" w:after="0" w:line="240" w:lineRule="auto"/>
      </w:pPr>
      <w:r>
        <w:t>7.2.4</w:t>
      </w:r>
      <w:r>
        <w:tab/>
        <w:t>R4-156449</w:t>
      </w:r>
      <w:r>
        <w:tab/>
        <w:t>TP - ETAC applicability without need in UEM scaling in TAE</w:t>
      </w:r>
      <w:r>
        <w:tab/>
        <w:t>Huawei</w:t>
      </w:r>
    </w:p>
    <w:p w:rsidR="00CA6DE8" w:rsidRDefault="00CA6DE8" w:rsidP="00CA6DE8">
      <w:pPr>
        <w:spacing w:before="0" w:after="0" w:line="240" w:lineRule="auto"/>
      </w:pPr>
      <w:r>
        <w:t>7.2.4</w:t>
      </w:r>
      <w:r>
        <w:tab/>
        <w:t>R4-156453</w:t>
      </w:r>
      <w:r>
        <w:tab/>
        <w:t>TP to TR - text in section 4.4 explain agreed TS structure</w:t>
      </w:r>
      <w:r>
        <w:tab/>
        <w:t>Huawei</w:t>
      </w:r>
    </w:p>
    <w:p w:rsidR="00CA6DE8" w:rsidRDefault="00CA6DE8" w:rsidP="00CA6DE8">
      <w:pPr>
        <w:spacing w:before="0" w:after="0" w:line="240" w:lineRule="auto"/>
      </w:pPr>
      <w:r>
        <w:t>7.2.4</w:t>
      </w:r>
      <w:r>
        <w:tab/>
        <w:t>R4-156454</w:t>
      </w:r>
      <w:r>
        <w:tab/>
        <w:t>TP to TR - AAS BS classes</w:t>
      </w:r>
      <w:r>
        <w:tab/>
        <w:t>Huawei</w:t>
      </w:r>
    </w:p>
    <w:p w:rsidR="00CA6DE8" w:rsidRDefault="00CA6DE8" w:rsidP="00CA6DE8">
      <w:pPr>
        <w:spacing w:before="0" w:after="0" w:line="240" w:lineRule="auto"/>
      </w:pPr>
    </w:p>
    <w:p w:rsidR="00CA6DE8" w:rsidRDefault="00CA6DE8" w:rsidP="00CA6DE8">
      <w:pPr>
        <w:pStyle w:val="Heading1"/>
        <w:spacing w:before="0"/>
        <w:rPr>
          <w:lang w:val="en-US" w:eastAsia="zh-CN"/>
        </w:rPr>
      </w:pPr>
      <w:bookmarkStart w:id="23" w:name="_Toc432417294"/>
      <w:r>
        <w:rPr>
          <w:lang w:val="en-US" w:eastAsia="zh-CN"/>
        </w:rPr>
        <w:t>Testing Requirements</w:t>
      </w:r>
      <w:bookmarkEnd w:id="23"/>
    </w:p>
    <w:p w:rsidR="00CA6DE8" w:rsidRDefault="00CA6DE8" w:rsidP="00CA6DE8">
      <w:pPr>
        <w:spacing w:before="0" w:after="0" w:line="240" w:lineRule="auto"/>
      </w:pPr>
      <w:r>
        <w:t>R4-155833</w:t>
      </w:r>
      <w:r>
        <w:tab/>
        <w:t>Conformance Testing Specification Roadmap</w:t>
      </w:r>
      <w:r>
        <w:tab/>
        <w:t>Ericsson</w:t>
      </w:r>
    </w:p>
    <w:p w:rsidR="00CA6DE8" w:rsidRDefault="00CA6DE8" w:rsidP="00CA6DE8">
      <w:pPr>
        <w:spacing w:before="0" w:after="0" w:line="240" w:lineRule="auto"/>
      </w:pPr>
      <w:r>
        <w:t>R4-156364</w:t>
      </w:r>
      <w:r>
        <w:tab/>
        <w:t>TP for TR 37.842: Addition of sub-sections in section 10</w:t>
      </w:r>
      <w:r>
        <w:tab/>
        <w:t>Ericsson</w:t>
      </w:r>
    </w:p>
    <w:p w:rsidR="00CA6DE8" w:rsidRPr="00CA6DE8" w:rsidRDefault="00CA6DE8" w:rsidP="00CA6DE8">
      <w:pPr>
        <w:spacing w:before="0" w:after="0" w:line="240" w:lineRule="auto"/>
      </w:pPr>
    </w:p>
    <w:p w:rsidR="00CA6DE8" w:rsidRDefault="00CA6DE8" w:rsidP="00CA6DE8">
      <w:pPr>
        <w:pStyle w:val="Heading2"/>
      </w:pPr>
      <w:bookmarkStart w:id="24" w:name="_Toc432417295"/>
      <w:r>
        <w:t>Measurement uncertainties</w:t>
      </w:r>
      <w:bookmarkEnd w:id="24"/>
    </w:p>
    <w:p w:rsidR="00CA6DE8" w:rsidRDefault="00CA6DE8" w:rsidP="00CA6DE8">
      <w:pPr>
        <w:pStyle w:val="Heading4"/>
      </w:pPr>
      <w:r>
        <w:rPr>
          <w:rFonts w:hint="eastAsia"/>
        </w:rPr>
        <w:t>List of papers</w:t>
      </w:r>
    </w:p>
    <w:p w:rsidR="00CA6DE8" w:rsidRDefault="00CA6DE8" w:rsidP="00CA6DE8">
      <w:pPr>
        <w:spacing w:before="0" w:after="0" w:line="240" w:lineRule="auto"/>
      </w:pPr>
      <w:r>
        <w:t>R4-155830</w:t>
      </w:r>
      <w:r>
        <w:tab/>
        <w:t>Calibration vs. Measurement Uncertainty</w:t>
      </w:r>
      <w:r>
        <w:tab/>
        <w:t>Ericsson</w:t>
      </w:r>
    </w:p>
    <w:p w:rsidR="00CA6DE8" w:rsidRDefault="00CA6DE8" w:rsidP="00CA6DE8">
      <w:pPr>
        <w:spacing w:before="0" w:after="0" w:line="240" w:lineRule="auto"/>
      </w:pPr>
      <w:r>
        <w:t>R4-155832</w:t>
      </w:r>
      <w:r>
        <w:tab/>
        <w:t>The Quality of the Quiet Zone in a CATR</w:t>
      </w:r>
      <w:r>
        <w:tab/>
        <w:t>Ericsson</w:t>
      </w:r>
    </w:p>
    <w:p w:rsidR="00CA6DE8" w:rsidRDefault="00CA6DE8" w:rsidP="00CA6DE8">
      <w:pPr>
        <w:spacing w:before="0" w:after="0" w:line="240" w:lineRule="auto"/>
      </w:pPr>
      <w:r>
        <w:t>R4-155834</w:t>
      </w:r>
      <w:r>
        <w:tab/>
        <w:t>TP for TR 37.842: Adding uncertainty list for EIRP in CATR in section 10</w:t>
      </w:r>
      <w:r>
        <w:tab/>
        <w:t>Ericsson</w:t>
      </w:r>
    </w:p>
    <w:p w:rsidR="00CA6DE8" w:rsidRDefault="00CA6DE8" w:rsidP="00CA6DE8">
      <w:pPr>
        <w:spacing w:before="0" w:after="0" w:line="240" w:lineRule="auto"/>
      </w:pPr>
      <w:r>
        <w:t>R4-155835</w:t>
      </w:r>
      <w:r>
        <w:tab/>
        <w:t>TP for TR 37.842: Adding uncertainty list for EIS in CATR</w:t>
      </w:r>
      <w:r>
        <w:tab/>
        <w:t>Ericsson</w:t>
      </w:r>
    </w:p>
    <w:p w:rsidR="00CA6DE8" w:rsidRDefault="00CA6DE8" w:rsidP="00CA6DE8">
      <w:pPr>
        <w:spacing w:before="0" w:after="0" w:line="240" w:lineRule="auto"/>
      </w:pPr>
    </w:p>
    <w:p w:rsidR="00CA6DE8" w:rsidRDefault="00CA6DE8" w:rsidP="00CA6DE8">
      <w:pPr>
        <w:spacing w:before="0" w:after="0" w:line="240" w:lineRule="auto"/>
      </w:pPr>
    </w:p>
    <w:p w:rsidR="00CA6DE8" w:rsidRDefault="00CA6DE8" w:rsidP="00CA6DE8">
      <w:pPr>
        <w:spacing w:before="0" w:after="0" w:line="240" w:lineRule="auto"/>
      </w:pPr>
    </w:p>
    <w:p w:rsidR="00CA6DE8" w:rsidRDefault="00CA6DE8" w:rsidP="00CA6DE8">
      <w:pPr>
        <w:pStyle w:val="Heading2"/>
      </w:pPr>
      <w:bookmarkStart w:id="25" w:name="_Toc432417296"/>
      <w:r w:rsidRPr="00CA6DE8">
        <w:t>Measurement setup and procedure</w:t>
      </w:r>
      <w:bookmarkEnd w:id="25"/>
    </w:p>
    <w:p w:rsidR="00CA6DE8" w:rsidRDefault="00CA6DE8" w:rsidP="00CA6DE8">
      <w:pPr>
        <w:pStyle w:val="Heading4"/>
      </w:pPr>
      <w:r>
        <w:rPr>
          <w:rFonts w:hint="eastAsia"/>
        </w:rPr>
        <w:t>List of papers</w:t>
      </w:r>
    </w:p>
    <w:p w:rsidR="00CA6DE8" w:rsidRDefault="00CA6DE8" w:rsidP="00CA6DE8">
      <w:pPr>
        <w:spacing w:before="0" w:after="0" w:line="240" w:lineRule="auto"/>
      </w:pPr>
      <w:r>
        <w:t>R4-156499</w:t>
      </w:r>
      <w:r>
        <w:tab/>
        <w:t>EIRP and EIS OTA Preliminary Results for an AAS BS implementation when using Near Field Measurement Technique</w:t>
      </w:r>
      <w:r>
        <w:tab/>
        <w:t>MVG Industries, Huawei</w:t>
      </w:r>
    </w:p>
    <w:p w:rsidR="00CA6DE8" w:rsidRDefault="00CA6DE8" w:rsidP="00CA6DE8">
      <w:pPr>
        <w:spacing w:before="0" w:after="0" w:line="240" w:lineRule="auto"/>
      </w:pPr>
      <w:r>
        <w:t>2</w:t>
      </w:r>
      <w:r>
        <w:tab/>
        <w:t>R4-155831</w:t>
      </w:r>
      <w:r>
        <w:tab/>
        <w:t>Calibration Procedure for CATR measurement method</w:t>
      </w:r>
      <w:r>
        <w:tab/>
        <w:t>Ericsson</w:t>
      </w:r>
    </w:p>
    <w:p w:rsidR="00CA6DE8" w:rsidRDefault="00CA6DE8" w:rsidP="00CA6DE8">
      <w:pPr>
        <w:spacing w:before="0" w:after="0" w:line="240" w:lineRule="auto"/>
      </w:pPr>
      <w:r>
        <w:t>R4-156347</w:t>
      </w:r>
      <w:r>
        <w:tab/>
        <w:t>On the basis for beam declaration and testing</w:t>
      </w:r>
      <w:r>
        <w:tab/>
        <w:t>Ericsson</w:t>
      </w:r>
    </w:p>
    <w:p w:rsidR="00CA6DE8" w:rsidRDefault="00CA6DE8" w:rsidP="00CA6DE8">
      <w:pPr>
        <w:spacing w:before="0" w:after="0" w:line="240" w:lineRule="auto"/>
      </w:pPr>
      <w:r>
        <w:t>R4-156358</w:t>
      </w:r>
      <w:r>
        <w:tab/>
        <w:t>Testing OTA sensitivity with a NF-to-FF based test method</w:t>
      </w:r>
      <w:r>
        <w:tab/>
        <w:t>Ericsson</w:t>
      </w:r>
    </w:p>
    <w:p w:rsidR="00CA6DE8" w:rsidRDefault="00CA6DE8" w:rsidP="00CA6DE8">
      <w:pPr>
        <w:spacing w:before="0" w:after="0" w:line="240" w:lineRule="auto"/>
      </w:pPr>
    </w:p>
    <w:p w:rsidR="00CA6DE8" w:rsidRDefault="00CA6DE8" w:rsidP="00CA6DE8">
      <w:pPr>
        <w:spacing w:before="0" w:after="0" w:line="240" w:lineRule="auto"/>
      </w:pPr>
    </w:p>
    <w:p w:rsidR="00CA6DE8" w:rsidRDefault="00CA6DE8" w:rsidP="00CA6DE8">
      <w:pPr>
        <w:pStyle w:val="Heading2"/>
      </w:pPr>
      <w:bookmarkStart w:id="26" w:name="_Toc432417297"/>
      <w:r w:rsidRPr="00CA6DE8">
        <w:rPr>
          <w:rFonts w:eastAsia="SimSun"/>
        </w:rPr>
        <w:t>Manufacturer’s declaration</w:t>
      </w:r>
      <w:bookmarkEnd w:id="26"/>
      <w:r>
        <w:t xml:space="preserve"> </w:t>
      </w:r>
    </w:p>
    <w:p w:rsidR="00CA6DE8" w:rsidRDefault="00CA6DE8" w:rsidP="00CA6DE8">
      <w:pPr>
        <w:pStyle w:val="Heading4"/>
      </w:pPr>
      <w:r>
        <w:rPr>
          <w:rFonts w:hint="eastAsia"/>
        </w:rPr>
        <w:t>List of papers</w:t>
      </w:r>
    </w:p>
    <w:p w:rsidR="00CA6DE8" w:rsidRDefault="00CA6DE8" w:rsidP="00CA6DE8">
      <w:pPr>
        <w:spacing w:before="0" w:after="0" w:line="240" w:lineRule="auto"/>
      </w:pPr>
      <w:r>
        <w:t>R4-156360</w:t>
      </w:r>
      <w:r>
        <w:tab/>
        <w:t>OTA sensitivity declarations</w:t>
      </w:r>
      <w:r>
        <w:tab/>
        <w:t>Ericsson</w:t>
      </w:r>
    </w:p>
    <w:p w:rsidR="00CA6DE8" w:rsidRDefault="00CA6DE8" w:rsidP="00CA6DE8">
      <w:pPr>
        <w:spacing w:before="0" w:after="0" w:line="240" w:lineRule="auto"/>
      </w:pPr>
      <w:r>
        <w:t>R4-156361</w:t>
      </w:r>
      <w:r>
        <w:tab/>
        <w:t>Radiated transmit power declarations</w:t>
      </w:r>
      <w:r>
        <w:tab/>
        <w:t>Ericsson</w:t>
      </w:r>
    </w:p>
    <w:p w:rsidR="00CA6DE8" w:rsidRDefault="00CA6DE8" w:rsidP="00CA6DE8">
      <w:pPr>
        <w:spacing w:before="0" w:after="0" w:line="240" w:lineRule="auto"/>
      </w:pPr>
      <w:r>
        <w:t>R4-156363</w:t>
      </w:r>
      <w:r>
        <w:tab/>
        <w:t>TP for TR 37.842: Addition of structure to section 9</w:t>
      </w:r>
      <w:r>
        <w:tab/>
        <w:t>Ericsson</w:t>
      </w:r>
    </w:p>
    <w:p w:rsidR="00CA6DE8" w:rsidRDefault="00CA6DE8" w:rsidP="00CA6DE8">
      <w:pPr>
        <w:spacing w:before="0" w:after="0" w:line="240" w:lineRule="auto"/>
      </w:pPr>
      <w:r>
        <w:t>R4-156458</w:t>
      </w:r>
      <w:r>
        <w:tab/>
        <w:t>TP Declarations matrix</w:t>
      </w:r>
      <w:r>
        <w:tab/>
        <w:t>Huawei</w:t>
      </w:r>
    </w:p>
    <w:p w:rsidR="00CA6DE8" w:rsidRDefault="00CA6DE8" w:rsidP="00CA6DE8">
      <w:pPr>
        <w:spacing w:before="0" w:after="0" w:line="240" w:lineRule="auto"/>
      </w:pPr>
    </w:p>
    <w:p w:rsidR="00CA6DE8" w:rsidRDefault="00CA6DE8" w:rsidP="00CA6DE8">
      <w:pPr>
        <w:spacing w:before="0" w:after="0" w:line="240" w:lineRule="auto"/>
      </w:pPr>
    </w:p>
    <w:p w:rsidR="00CA6DE8" w:rsidRDefault="00CA6DE8" w:rsidP="00CA6DE8">
      <w:pPr>
        <w:spacing w:before="0" w:after="0" w:line="240" w:lineRule="auto"/>
      </w:pPr>
    </w:p>
    <w:p w:rsidR="00A657FA" w:rsidRDefault="00A657FA" w:rsidP="00A657FA">
      <w:pPr>
        <w:pStyle w:val="Heading1"/>
        <w:rPr>
          <w:lang w:val="en-US" w:eastAsia="zh-CN"/>
        </w:rPr>
      </w:pPr>
      <w:bookmarkStart w:id="27" w:name="_Toc432417298"/>
      <w:r>
        <w:rPr>
          <w:lang w:val="en-US" w:eastAsia="zh-CN"/>
        </w:rPr>
        <w:t>Reserved TP’s withdrawn/Missing</w:t>
      </w:r>
      <w:bookmarkEnd w:id="27"/>
    </w:p>
    <w:p w:rsidR="00E175A2" w:rsidRPr="00EC25D8" w:rsidRDefault="00E175A2" w:rsidP="00E175A2">
      <w:pPr>
        <w:spacing w:before="0" w:after="0" w:line="240" w:lineRule="auto"/>
        <w:rPr>
          <w:rFonts w:eastAsia="SimSun"/>
          <w:lang w:val="en-US" w:eastAsia="zh-CN"/>
        </w:rPr>
      </w:pPr>
    </w:p>
    <w:p w:rsidR="00C221E5" w:rsidRDefault="00C221E5" w:rsidP="00C221E5">
      <w:pPr>
        <w:spacing w:before="0" w:after="0" w:line="240" w:lineRule="auto"/>
      </w:pPr>
      <w:r>
        <w:t>R4-156538</w:t>
      </w:r>
      <w:r>
        <w:tab/>
        <w:t>Draft TS text clause 6.5</w:t>
      </w:r>
      <w:r>
        <w:tab/>
        <w:t>Huawei</w:t>
      </w:r>
    </w:p>
    <w:p w:rsidR="00A95F0E" w:rsidRDefault="00A95F0E" w:rsidP="00A95F0E">
      <w:pPr>
        <w:spacing w:before="0" w:after="0" w:line="240" w:lineRule="auto"/>
      </w:pPr>
    </w:p>
    <w:p w:rsidR="00E175A2" w:rsidRPr="00A95F0E" w:rsidRDefault="00E175A2" w:rsidP="00E175A2">
      <w:pPr>
        <w:spacing w:before="0" w:after="0" w:line="240" w:lineRule="auto"/>
        <w:rPr>
          <w:rFonts w:eastAsia="SimSun"/>
          <w:lang w:eastAsia="zh-CN"/>
        </w:rPr>
      </w:pPr>
    </w:p>
    <w:sectPr w:rsidR="00E175A2" w:rsidRPr="00A95F0E"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C2B" w:rsidRDefault="007F6C2B">
      <w:r>
        <w:separator/>
      </w:r>
    </w:p>
  </w:endnote>
  <w:endnote w:type="continuationSeparator" w:id="0">
    <w:p w:rsidR="007F6C2B" w:rsidRDefault="007F6C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Times New Roman Bold">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314" w:rsidRDefault="002C0314">
    <w:pPr>
      <w:pStyle w:val="Footer"/>
    </w:pPr>
    <w:r>
      <w:rPr>
        <w:lang w:val="zh-CN"/>
      </w:rPr>
      <w:t xml:space="preserve"> </w:t>
    </w:r>
    <w:fldSimple w:instr="PAGE">
      <w:r w:rsidR="00470D49">
        <w:t>1</w:t>
      </w:r>
    </w:fldSimple>
    <w:r>
      <w:rPr>
        <w:lang w:val="zh-CN"/>
      </w:rPr>
      <w:t xml:space="preserve"> / </w:t>
    </w:r>
    <w:fldSimple w:instr="NUMPAGES">
      <w:r w:rsidR="00470D49">
        <w:t>7</w:t>
      </w:r>
    </w:fldSimple>
  </w:p>
  <w:p w:rsidR="002C0314" w:rsidRPr="00572A59" w:rsidRDefault="002C0314">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C2B" w:rsidRDefault="007F6C2B">
      <w:r>
        <w:separator/>
      </w:r>
    </w:p>
  </w:footnote>
  <w:footnote w:type="continuationSeparator" w:id="0">
    <w:p w:rsidR="007F6C2B" w:rsidRDefault="007F6C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60986"/>
    <w:multiLevelType w:val="hybridMultilevel"/>
    <w:tmpl w:val="054A6792"/>
    <w:lvl w:ilvl="0" w:tplc="2EC82EC0">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5A270E"/>
    <w:multiLevelType w:val="multilevel"/>
    <w:tmpl w:val="282EBE4E"/>
    <w:lvl w:ilvl="0">
      <w:start w:val="1"/>
      <w:numFmt w:val="decimal"/>
      <w:pStyle w:val="Heading1"/>
      <w:lvlText w:val="%1"/>
      <w:lvlJc w:val="left"/>
      <w:pPr>
        <w:tabs>
          <w:tab w:val="num" w:pos="397"/>
        </w:tabs>
        <w:ind w:left="533" w:hanging="533"/>
      </w:pPr>
      <w:rPr>
        <w:rFonts w:hint="eastAsia"/>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8"/>
  </w:num>
  <w:num w:numId="4">
    <w:abstractNumId w:val="14"/>
  </w:num>
  <w:num w:numId="5">
    <w:abstractNumId w:val="2"/>
  </w:num>
  <w:num w:numId="6">
    <w:abstractNumId w:val="9"/>
  </w:num>
  <w:num w:numId="7">
    <w:abstractNumId w:val="5"/>
  </w:num>
  <w:num w:numId="8">
    <w:abstractNumId w:val="1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0"/>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1"/>
  </w:num>
  <w:num w:numId="18">
    <w:abstractNumId w:val="4"/>
  </w:num>
  <w:num w:numId="19">
    <w:abstractNumId w:val="0"/>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6"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51FF"/>
    <w:rsid w:val="000052A1"/>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9F3"/>
    <w:rsid w:val="00023F5A"/>
    <w:rsid w:val="0002475A"/>
    <w:rsid w:val="00024F25"/>
    <w:rsid w:val="0002607E"/>
    <w:rsid w:val="000268DE"/>
    <w:rsid w:val="00026904"/>
    <w:rsid w:val="00026A59"/>
    <w:rsid w:val="00026F5D"/>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EEA"/>
    <w:rsid w:val="00045EF4"/>
    <w:rsid w:val="00045FD7"/>
    <w:rsid w:val="00047059"/>
    <w:rsid w:val="0004729B"/>
    <w:rsid w:val="00047A83"/>
    <w:rsid w:val="00050178"/>
    <w:rsid w:val="000503DF"/>
    <w:rsid w:val="000505B8"/>
    <w:rsid w:val="00050DA6"/>
    <w:rsid w:val="00050DBE"/>
    <w:rsid w:val="00050F9E"/>
    <w:rsid w:val="00051F7B"/>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23A"/>
    <w:rsid w:val="00064AB8"/>
    <w:rsid w:val="00065130"/>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DB0"/>
    <w:rsid w:val="00071E2F"/>
    <w:rsid w:val="000723F1"/>
    <w:rsid w:val="00072FAF"/>
    <w:rsid w:val="00073458"/>
    <w:rsid w:val="00073C25"/>
    <w:rsid w:val="00073D2A"/>
    <w:rsid w:val="000745A9"/>
    <w:rsid w:val="00075F98"/>
    <w:rsid w:val="000761DE"/>
    <w:rsid w:val="00077F33"/>
    <w:rsid w:val="0008021A"/>
    <w:rsid w:val="000802E5"/>
    <w:rsid w:val="00080C3A"/>
    <w:rsid w:val="00081D13"/>
    <w:rsid w:val="00082230"/>
    <w:rsid w:val="00082355"/>
    <w:rsid w:val="0008285B"/>
    <w:rsid w:val="000834ED"/>
    <w:rsid w:val="00083B10"/>
    <w:rsid w:val="000840CA"/>
    <w:rsid w:val="00084C56"/>
    <w:rsid w:val="0008549B"/>
    <w:rsid w:val="00085830"/>
    <w:rsid w:val="00085850"/>
    <w:rsid w:val="00085AC1"/>
    <w:rsid w:val="00085AF1"/>
    <w:rsid w:val="00085B42"/>
    <w:rsid w:val="00085C18"/>
    <w:rsid w:val="000860C0"/>
    <w:rsid w:val="00086523"/>
    <w:rsid w:val="00086F2E"/>
    <w:rsid w:val="0008727B"/>
    <w:rsid w:val="0008742B"/>
    <w:rsid w:val="0009044A"/>
    <w:rsid w:val="00090F22"/>
    <w:rsid w:val="0009171F"/>
    <w:rsid w:val="00092323"/>
    <w:rsid w:val="000923CF"/>
    <w:rsid w:val="0009359A"/>
    <w:rsid w:val="00093F00"/>
    <w:rsid w:val="000947DE"/>
    <w:rsid w:val="00094940"/>
    <w:rsid w:val="00094E03"/>
    <w:rsid w:val="0009544E"/>
    <w:rsid w:val="0009583E"/>
    <w:rsid w:val="0009612A"/>
    <w:rsid w:val="0009653B"/>
    <w:rsid w:val="000967AD"/>
    <w:rsid w:val="00096AA3"/>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B"/>
    <w:rsid w:val="000B3F62"/>
    <w:rsid w:val="000B42FC"/>
    <w:rsid w:val="000B49CF"/>
    <w:rsid w:val="000B4A69"/>
    <w:rsid w:val="000B5225"/>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FCB"/>
    <w:rsid w:val="000C67EF"/>
    <w:rsid w:val="000C6B58"/>
    <w:rsid w:val="000C7058"/>
    <w:rsid w:val="000C7065"/>
    <w:rsid w:val="000C7687"/>
    <w:rsid w:val="000C7887"/>
    <w:rsid w:val="000C7C7C"/>
    <w:rsid w:val="000C7D2A"/>
    <w:rsid w:val="000D02AA"/>
    <w:rsid w:val="000D1882"/>
    <w:rsid w:val="000D1FEC"/>
    <w:rsid w:val="000D22DB"/>
    <w:rsid w:val="000D2359"/>
    <w:rsid w:val="000D4391"/>
    <w:rsid w:val="000D4A00"/>
    <w:rsid w:val="000D58BA"/>
    <w:rsid w:val="000D59BD"/>
    <w:rsid w:val="000D60F8"/>
    <w:rsid w:val="000D6118"/>
    <w:rsid w:val="000D6437"/>
    <w:rsid w:val="000D6579"/>
    <w:rsid w:val="000D662B"/>
    <w:rsid w:val="000D765D"/>
    <w:rsid w:val="000D7E31"/>
    <w:rsid w:val="000E058F"/>
    <w:rsid w:val="000E0B57"/>
    <w:rsid w:val="000E1093"/>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210D"/>
    <w:rsid w:val="0011274D"/>
    <w:rsid w:val="0011282B"/>
    <w:rsid w:val="00112D66"/>
    <w:rsid w:val="00112DDC"/>
    <w:rsid w:val="00113E82"/>
    <w:rsid w:val="00114764"/>
    <w:rsid w:val="00114D49"/>
    <w:rsid w:val="00115233"/>
    <w:rsid w:val="001158EA"/>
    <w:rsid w:val="00116581"/>
    <w:rsid w:val="00117964"/>
    <w:rsid w:val="00120467"/>
    <w:rsid w:val="00120BBB"/>
    <w:rsid w:val="00120E27"/>
    <w:rsid w:val="00120F6C"/>
    <w:rsid w:val="0012120A"/>
    <w:rsid w:val="0012170D"/>
    <w:rsid w:val="00122159"/>
    <w:rsid w:val="00123293"/>
    <w:rsid w:val="00123389"/>
    <w:rsid w:val="00125824"/>
    <w:rsid w:val="00125FC0"/>
    <w:rsid w:val="0012618D"/>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76D3"/>
    <w:rsid w:val="00150465"/>
    <w:rsid w:val="00151161"/>
    <w:rsid w:val="001511F8"/>
    <w:rsid w:val="00151384"/>
    <w:rsid w:val="001514FF"/>
    <w:rsid w:val="0015196F"/>
    <w:rsid w:val="00152799"/>
    <w:rsid w:val="00152BC7"/>
    <w:rsid w:val="001534A6"/>
    <w:rsid w:val="0015489A"/>
    <w:rsid w:val="00154D66"/>
    <w:rsid w:val="001551AE"/>
    <w:rsid w:val="0015635E"/>
    <w:rsid w:val="00156FA1"/>
    <w:rsid w:val="0015714C"/>
    <w:rsid w:val="001575F4"/>
    <w:rsid w:val="00157FFB"/>
    <w:rsid w:val="0016045C"/>
    <w:rsid w:val="0016089E"/>
    <w:rsid w:val="00160B74"/>
    <w:rsid w:val="00161B05"/>
    <w:rsid w:val="00161E82"/>
    <w:rsid w:val="00162C66"/>
    <w:rsid w:val="00162FA2"/>
    <w:rsid w:val="0016367B"/>
    <w:rsid w:val="00163D7E"/>
    <w:rsid w:val="001645B2"/>
    <w:rsid w:val="00164ADC"/>
    <w:rsid w:val="00164D63"/>
    <w:rsid w:val="001657A1"/>
    <w:rsid w:val="00165CF7"/>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5090"/>
    <w:rsid w:val="001767AB"/>
    <w:rsid w:val="00176AED"/>
    <w:rsid w:val="00177C30"/>
    <w:rsid w:val="00177F42"/>
    <w:rsid w:val="0018047D"/>
    <w:rsid w:val="00180CF0"/>
    <w:rsid w:val="00181AD5"/>
    <w:rsid w:val="00181D3A"/>
    <w:rsid w:val="001822D6"/>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B89"/>
    <w:rsid w:val="00192CF8"/>
    <w:rsid w:val="00193127"/>
    <w:rsid w:val="001933B6"/>
    <w:rsid w:val="00193508"/>
    <w:rsid w:val="00193752"/>
    <w:rsid w:val="001A070B"/>
    <w:rsid w:val="001A08FF"/>
    <w:rsid w:val="001A094C"/>
    <w:rsid w:val="001A175F"/>
    <w:rsid w:val="001A183C"/>
    <w:rsid w:val="001A2071"/>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F9F"/>
    <w:rsid w:val="001B30AC"/>
    <w:rsid w:val="001B32FB"/>
    <w:rsid w:val="001B3BC3"/>
    <w:rsid w:val="001B4001"/>
    <w:rsid w:val="001B4F8C"/>
    <w:rsid w:val="001B50B2"/>
    <w:rsid w:val="001B6034"/>
    <w:rsid w:val="001B659B"/>
    <w:rsid w:val="001B6790"/>
    <w:rsid w:val="001B6C6F"/>
    <w:rsid w:val="001B7033"/>
    <w:rsid w:val="001B708E"/>
    <w:rsid w:val="001B72DC"/>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3B9"/>
    <w:rsid w:val="001C7942"/>
    <w:rsid w:val="001C7A02"/>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647E"/>
    <w:rsid w:val="00226E14"/>
    <w:rsid w:val="002275D2"/>
    <w:rsid w:val="0023000D"/>
    <w:rsid w:val="002303DE"/>
    <w:rsid w:val="00230E4C"/>
    <w:rsid w:val="002312DE"/>
    <w:rsid w:val="00231D60"/>
    <w:rsid w:val="002320B4"/>
    <w:rsid w:val="00232745"/>
    <w:rsid w:val="0023276E"/>
    <w:rsid w:val="0023315F"/>
    <w:rsid w:val="002333B3"/>
    <w:rsid w:val="002357ED"/>
    <w:rsid w:val="00237506"/>
    <w:rsid w:val="00237837"/>
    <w:rsid w:val="00240612"/>
    <w:rsid w:val="0024120C"/>
    <w:rsid w:val="002415BD"/>
    <w:rsid w:val="00241962"/>
    <w:rsid w:val="00243764"/>
    <w:rsid w:val="00243F07"/>
    <w:rsid w:val="00244C32"/>
    <w:rsid w:val="002454B7"/>
    <w:rsid w:val="00245814"/>
    <w:rsid w:val="002458BE"/>
    <w:rsid w:val="00245CCE"/>
    <w:rsid w:val="00245ED4"/>
    <w:rsid w:val="00246595"/>
    <w:rsid w:val="00246AA4"/>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B5C"/>
    <w:rsid w:val="00255D2D"/>
    <w:rsid w:val="002575D7"/>
    <w:rsid w:val="002578D6"/>
    <w:rsid w:val="00257F80"/>
    <w:rsid w:val="00260116"/>
    <w:rsid w:val="00260424"/>
    <w:rsid w:val="00260B10"/>
    <w:rsid w:val="00260CB9"/>
    <w:rsid w:val="00261071"/>
    <w:rsid w:val="00261881"/>
    <w:rsid w:val="00261D36"/>
    <w:rsid w:val="00262949"/>
    <w:rsid w:val="00262996"/>
    <w:rsid w:val="002629DD"/>
    <w:rsid w:val="00262C32"/>
    <w:rsid w:val="0026385D"/>
    <w:rsid w:val="0026506C"/>
    <w:rsid w:val="0026531D"/>
    <w:rsid w:val="00265611"/>
    <w:rsid w:val="00265651"/>
    <w:rsid w:val="002659FE"/>
    <w:rsid w:val="0026615E"/>
    <w:rsid w:val="00266408"/>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981"/>
    <w:rsid w:val="00271CA1"/>
    <w:rsid w:val="00272254"/>
    <w:rsid w:val="0027246A"/>
    <w:rsid w:val="00273EBD"/>
    <w:rsid w:val="00274061"/>
    <w:rsid w:val="0027421E"/>
    <w:rsid w:val="002749A5"/>
    <w:rsid w:val="00274AFD"/>
    <w:rsid w:val="00274F83"/>
    <w:rsid w:val="0027520E"/>
    <w:rsid w:val="002757FA"/>
    <w:rsid w:val="00275B69"/>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7A"/>
    <w:rsid w:val="00295E28"/>
    <w:rsid w:val="0029621D"/>
    <w:rsid w:val="002969A9"/>
    <w:rsid w:val="00296CC1"/>
    <w:rsid w:val="00296E6B"/>
    <w:rsid w:val="00297451"/>
    <w:rsid w:val="002976E6"/>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C01E3"/>
    <w:rsid w:val="002C0314"/>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35CC"/>
    <w:rsid w:val="002D37AE"/>
    <w:rsid w:val="002D39A1"/>
    <w:rsid w:val="002D3D35"/>
    <w:rsid w:val="002D4211"/>
    <w:rsid w:val="002D494E"/>
    <w:rsid w:val="002D4B4A"/>
    <w:rsid w:val="002D4FFE"/>
    <w:rsid w:val="002D537D"/>
    <w:rsid w:val="002D53B3"/>
    <w:rsid w:val="002D586C"/>
    <w:rsid w:val="002D5BBC"/>
    <w:rsid w:val="002D5E3C"/>
    <w:rsid w:val="002D65C7"/>
    <w:rsid w:val="002D6942"/>
    <w:rsid w:val="002D6BDE"/>
    <w:rsid w:val="002D7685"/>
    <w:rsid w:val="002D7F7D"/>
    <w:rsid w:val="002E0753"/>
    <w:rsid w:val="002E092D"/>
    <w:rsid w:val="002E1055"/>
    <w:rsid w:val="002E132F"/>
    <w:rsid w:val="002E17D8"/>
    <w:rsid w:val="002E2D8C"/>
    <w:rsid w:val="002E387B"/>
    <w:rsid w:val="002E3C54"/>
    <w:rsid w:val="002E4783"/>
    <w:rsid w:val="002E6657"/>
    <w:rsid w:val="002E6B42"/>
    <w:rsid w:val="002E6C63"/>
    <w:rsid w:val="002E6FD0"/>
    <w:rsid w:val="002E719D"/>
    <w:rsid w:val="002E7D7B"/>
    <w:rsid w:val="002E7D9C"/>
    <w:rsid w:val="002E7FAD"/>
    <w:rsid w:val="002F0851"/>
    <w:rsid w:val="002F0B9B"/>
    <w:rsid w:val="002F0C34"/>
    <w:rsid w:val="002F11FE"/>
    <w:rsid w:val="002F1824"/>
    <w:rsid w:val="002F1DB4"/>
    <w:rsid w:val="002F269A"/>
    <w:rsid w:val="002F2D3B"/>
    <w:rsid w:val="002F2DF1"/>
    <w:rsid w:val="002F302C"/>
    <w:rsid w:val="002F32C4"/>
    <w:rsid w:val="002F3474"/>
    <w:rsid w:val="002F389A"/>
    <w:rsid w:val="002F3FF6"/>
    <w:rsid w:val="002F41AD"/>
    <w:rsid w:val="002F5D93"/>
    <w:rsid w:val="002F6321"/>
    <w:rsid w:val="002F6F3F"/>
    <w:rsid w:val="002F7041"/>
    <w:rsid w:val="002F744E"/>
    <w:rsid w:val="002F75CB"/>
    <w:rsid w:val="002F7B29"/>
    <w:rsid w:val="002F7FD1"/>
    <w:rsid w:val="00300770"/>
    <w:rsid w:val="00300ACD"/>
    <w:rsid w:val="00300FBA"/>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585"/>
    <w:rsid w:val="00307748"/>
    <w:rsid w:val="003078B6"/>
    <w:rsid w:val="00307DAC"/>
    <w:rsid w:val="00310844"/>
    <w:rsid w:val="00310A1E"/>
    <w:rsid w:val="00311578"/>
    <w:rsid w:val="00311D10"/>
    <w:rsid w:val="00312591"/>
    <w:rsid w:val="003129B6"/>
    <w:rsid w:val="00313076"/>
    <w:rsid w:val="00314046"/>
    <w:rsid w:val="00314DEB"/>
    <w:rsid w:val="00315554"/>
    <w:rsid w:val="003157EA"/>
    <w:rsid w:val="003158CF"/>
    <w:rsid w:val="00316E2C"/>
    <w:rsid w:val="003172EA"/>
    <w:rsid w:val="003175A3"/>
    <w:rsid w:val="0031779E"/>
    <w:rsid w:val="003179B2"/>
    <w:rsid w:val="00320B8D"/>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7A15"/>
    <w:rsid w:val="00330803"/>
    <w:rsid w:val="00330FD2"/>
    <w:rsid w:val="00331251"/>
    <w:rsid w:val="0033133D"/>
    <w:rsid w:val="00331B0D"/>
    <w:rsid w:val="00332A3B"/>
    <w:rsid w:val="00332B65"/>
    <w:rsid w:val="00332E63"/>
    <w:rsid w:val="003340DC"/>
    <w:rsid w:val="003343B0"/>
    <w:rsid w:val="00334B27"/>
    <w:rsid w:val="00334DDC"/>
    <w:rsid w:val="0033529C"/>
    <w:rsid w:val="0033577D"/>
    <w:rsid w:val="00335797"/>
    <w:rsid w:val="003357B6"/>
    <w:rsid w:val="00335F81"/>
    <w:rsid w:val="003363C6"/>
    <w:rsid w:val="0033686C"/>
    <w:rsid w:val="00336906"/>
    <w:rsid w:val="0033690F"/>
    <w:rsid w:val="00336DCC"/>
    <w:rsid w:val="00337B3D"/>
    <w:rsid w:val="00340B71"/>
    <w:rsid w:val="00340EBF"/>
    <w:rsid w:val="0034107A"/>
    <w:rsid w:val="003410F4"/>
    <w:rsid w:val="003411FE"/>
    <w:rsid w:val="00342942"/>
    <w:rsid w:val="00342A44"/>
    <w:rsid w:val="003442B0"/>
    <w:rsid w:val="00344961"/>
    <w:rsid w:val="00345E5B"/>
    <w:rsid w:val="0034618E"/>
    <w:rsid w:val="003465C1"/>
    <w:rsid w:val="0034703B"/>
    <w:rsid w:val="003475CD"/>
    <w:rsid w:val="00347818"/>
    <w:rsid w:val="00347AAD"/>
    <w:rsid w:val="003506A3"/>
    <w:rsid w:val="00350B8B"/>
    <w:rsid w:val="00350E87"/>
    <w:rsid w:val="00350F2A"/>
    <w:rsid w:val="00351204"/>
    <w:rsid w:val="003527B2"/>
    <w:rsid w:val="003529B8"/>
    <w:rsid w:val="00352DB2"/>
    <w:rsid w:val="00352EED"/>
    <w:rsid w:val="0035466A"/>
    <w:rsid w:val="00354DF3"/>
    <w:rsid w:val="003554AA"/>
    <w:rsid w:val="003555B2"/>
    <w:rsid w:val="0035574C"/>
    <w:rsid w:val="0035625A"/>
    <w:rsid w:val="003566FF"/>
    <w:rsid w:val="00356AE9"/>
    <w:rsid w:val="0035744F"/>
    <w:rsid w:val="0036082C"/>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734"/>
    <w:rsid w:val="00375943"/>
    <w:rsid w:val="00375A81"/>
    <w:rsid w:val="00375D73"/>
    <w:rsid w:val="003765D2"/>
    <w:rsid w:val="00376966"/>
    <w:rsid w:val="00376ED2"/>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607A"/>
    <w:rsid w:val="00396825"/>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C9"/>
    <w:rsid w:val="003B1127"/>
    <w:rsid w:val="003B1131"/>
    <w:rsid w:val="003B14D3"/>
    <w:rsid w:val="003B1C9D"/>
    <w:rsid w:val="003B1F56"/>
    <w:rsid w:val="003B2249"/>
    <w:rsid w:val="003B2A95"/>
    <w:rsid w:val="003B2BF5"/>
    <w:rsid w:val="003B2FD4"/>
    <w:rsid w:val="003B477E"/>
    <w:rsid w:val="003B4D3D"/>
    <w:rsid w:val="003B5182"/>
    <w:rsid w:val="003B5239"/>
    <w:rsid w:val="003B5923"/>
    <w:rsid w:val="003B5F06"/>
    <w:rsid w:val="003B6BF3"/>
    <w:rsid w:val="003B7022"/>
    <w:rsid w:val="003B7116"/>
    <w:rsid w:val="003B7645"/>
    <w:rsid w:val="003B7D4B"/>
    <w:rsid w:val="003C0ADA"/>
    <w:rsid w:val="003C0DDE"/>
    <w:rsid w:val="003C2545"/>
    <w:rsid w:val="003C347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B9"/>
    <w:rsid w:val="003D2C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4A6"/>
    <w:rsid w:val="003E67A1"/>
    <w:rsid w:val="003E71B4"/>
    <w:rsid w:val="003E7490"/>
    <w:rsid w:val="003E7DB3"/>
    <w:rsid w:val="003F0446"/>
    <w:rsid w:val="003F0DA9"/>
    <w:rsid w:val="003F1006"/>
    <w:rsid w:val="003F13F9"/>
    <w:rsid w:val="003F163F"/>
    <w:rsid w:val="003F1884"/>
    <w:rsid w:val="003F1B27"/>
    <w:rsid w:val="003F1C38"/>
    <w:rsid w:val="003F2E7C"/>
    <w:rsid w:val="003F3945"/>
    <w:rsid w:val="003F4293"/>
    <w:rsid w:val="003F4C6F"/>
    <w:rsid w:val="003F4E30"/>
    <w:rsid w:val="003F509D"/>
    <w:rsid w:val="003F514D"/>
    <w:rsid w:val="003F573C"/>
    <w:rsid w:val="003F6B8D"/>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AF6"/>
    <w:rsid w:val="00413CB5"/>
    <w:rsid w:val="004144D3"/>
    <w:rsid w:val="00414B81"/>
    <w:rsid w:val="00414DE3"/>
    <w:rsid w:val="00415298"/>
    <w:rsid w:val="00415D8B"/>
    <w:rsid w:val="004163E0"/>
    <w:rsid w:val="004166E8"/>
    <w:rsid w:val="004167D3"/>
    <w:rsid w:val="00416F32"/>
    <w:rsid w:val="00417836"/>
    <w:rsid w:val="004178FE"/>
    <w:rsid w:val="004201F9"/>
    <w:rsid w:val="004204D7"/>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2E5"/>
    <w:rsid w:val="00430324"/>
    <w:rsid w:val="0043156E"/>
    <w:rsid w:val="00431BEF"/>
    <w:rsid w:val="00431C6A"/>
    <w:rsid w:val="00432020"/>
    <w:rsid w:val="00432212"/>
    <w:rsid w:val="00432A6B"/>
    <w:rsid w:val="00432B29"/>
    <w:rsid w:val="004335B6"/>
    <w:rsid w:val="00433E48"/>
    <w:rsid w:val="0043438E"/>
    <w:rsid w:val="00434855"/>
    <w:rsid w:val="004354E2"/>
    <w:rsid w:val="0043594B"/>
    <w:rsid w:val="004364E7"/>
    <w:rsid w:val="00436BD2"/>
    <w:rsid w:val="00436F3A"/>
    <w:rsid w:val="00436FD6"/>
    <w:rsid w:val="00437177"/>
    <w:rsid w:val="0044085B"/>
    <w:rsid w:val="00440C47"/>
    <w:rsid w:val="00440EDD"/>
    <w:rsid w:val="0044116F"/>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C17"/>
    <w:rsid w:val="00463CA8"/>
    <w:rsid w:val="00463D83"/>
    <w:rsid w:val="00463EC0"/>
    <w:rsid w:val="0046566A"/>
    <w:rsid w:val="00465AE3"/>
    <w:rsid w:val="0046639A"/>
    <w:rsid w:val="0046752E"/>
    <w:rsid w:val="004678D9"/>
    <w:rsid w:val="0047062A"/>
    <w:rsid w:val="00470D49"/>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9E8"/>
    <w:rsid w:val="0048178F"/>
    <w:rsid w:val="004819D9"/>
    <w:rsid w:val="004835A3"/>
    <w:rsid w:val="00483685"/>
    <w:rsid w:val="00483B37"/>
    <w:rsid w:val="00483E94"/>
    <w:rsid w:val="00485C7E"/>
    <w:rsid w:val="00485F39"/>
    <w:rsid w:val="00486982"/>
    <w:rsid w:val="004879E3"/>
    <w:rsid w:val="00490145"/>
    <w:rsid w:val="00490287"/>
    <w:rsid w:val="00490FAB"/>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2C0"/>
    <w:rsid w:val="004A75FA"/>
    <w:rsid w:val="004B01C9"/>
    <w:rsid w:val="004B170F"/>
    <w:rsid w:val="004B1D2E"/>
    <w:rsid w:val="004B1EEB"/>
    <w:rsid w:val="004B2D8E"/>
    <w:rsid w:val="004B2F3B"/>
    <w:rsid w:val="004B34BD"/>
    <w:rsid w:val="004B3AE2"/>
    <w:rsid w:val="004B418F"/>
    <w:rsid w:val="004B43B2"/>
    <w:rsid w:val="004B4DEE"/>
    <w:rsid w:val="004B5067"/>
    <w:rsid w:val="004B68B2"/>
    <w:rsid w:val="004B73EB"/>
    <w:rsid w:val="004B7546"/>
    <w:rsid w:val="004B783F"/>
    <w:rsid w:val="004C178A"/>
    <w:rsid w:val="004C21A2"/>
    <w:rsid w:val="004C260D"/>
    <w:rsid w:val="004C2C3C"/>
    <w:rsid w:val="004C3AD6"/>
    <w:rsid w:val="004C40A5"/>
    <w:rsid w:val="004C53D8"/>
    <w:rsid w:val="004C5872"/>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418"/>
    <w:rsid w:val="004E6B02"/>
    <w:rsid w:val="004E76F5"/>
    <w:rsid w:val="004F0EF8"/>
    <w:rsid w:val="004F16E2"/>
    <w:rsid w:val="004F21EE"/>
    <w:rsid w:val="004F2D59"/>
    <w:rsid w:val="004F2EC3"/>
    <w:rsid w:val="004F2F84"/>
    <w:rsid w:val="004F3255"/>
    <w:rsid w:val="004F36A6"/>
    <w:rsid w:val="004F38A7"/>
    <w:rsid w:val="004F3A46"/>
    <w:rsid w:val="004F3E9E"/>
    <w:rsid w:val="004F4549"/>
    <w:rsid w:val="004F5780"/>
    <w:rsid w:val="004F6051"/>
    <w:rsid w:val="004F6373"/>
    <w:rsid w:val="004F6E37"/>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557D"/>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69A"/>
    <w:rsid w:val="005357AB"/>
    <w:rsid w:val="00535AB9"/>
    <w:rsid w:val="00535D1E"/>
    <w:rsid w:val="00536768"/>
    <w:rsid w:val="005367D7"/>
    <w:rsid w:val="00536850"/>
    <w:rsid w:val="00537242"/>
    <w:rsid w:val="00537430"/>
    <w:rsid w:val="005374E4"/>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ED9"/>
    <w:rsid w:val="005525D6"/>
    <w:rsid w:val="00552C55"/>
    <w:rsid w:val="00553677"/>
    <w:rsid w:val="00553D92"/>
    <w:rsid w:val="00554842"/>
    <w:rsid w:val="00554F56"/>
    <w:rsid w:val="00554FBA"/>
    <w:rsid w:val="00555005"/>
    <w:rsid w:val="00555300"/>
    <w:rsid w:val="00555B20"/>
    <w:rsid w:val="00556607"/>
    <w:rsid w:val="00556A6A"/>
    <w:rsid w:val="00556E2F"/>
    <w:rsid w:val="00556EF2"/>
    <w:rsid w:val="00557096"/>
    <w:rsid w:val="00557CF3"/>
    <w:rsid w:val="00557D4D"/>
    <w:rsid w:val="005600F7"/>
    <w:rsid w:val="00561031"/>
    <w:rsid w:val="005610D2"/>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7B6"/>
    <w:rsid w:val="005709B8"/>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4E52"/>
    <w:rsid w:val="00575332"/>
    <w:rsid w:val="0057546B"/>
    <w:rsid w:val="005756BC"/>
    <w:rsid w:val="00575AE7"/>
    <w:rsid w:val="00575F1E"/>
    <w:rsid w:val="00576045"/>
    <w:rsid w:val="005761F2"/>
    <w:rsid w:val="00576A0C"/>
    <w:rsid w:val="00577750"/>
    <w:rsid w:val="0058033C"/>
    <w:rsid w:val="00581A68"/>
    <w:rsid w:val="00581B00"/>
    <w:rsid w:val="00582EB4"/>
    <w:rsid w:val="005836AF"/>
    <w:rsid w:val="0058454D"/>
    <w:rsid w:val="00584864"/>
    <w:rsid w:val="00584FFA"/>
    <w:rsid w:val="0058532E"/>
    <w:rsid w:val="005857D1"/>
    <w:rsid w:val="005864FA"/>
    <w:rsid w:val="00586956"/>
    <w:rsid w:val="00587942"/>
    <w:rsid w:val="00590164"/>
    <w:rsid w:val="005901E0"/>
    <w:rsid w:val="005902F9"/>
    <w:rsid w:val="00591628"/>
    <w:rsid w:val="00591DC7"/>
    <w:rsid w:val="005929A6"/>
    <w:rsid w:val="00593FDB"/>
    <w:rsid w:val="005950C2"/>
    <w:rsid w:val="00597FFA"/>
    <w:rsid w:val="005A1B4F"/>
    <w:rsid w:val="005A2454"/>
    <w:rsid w:val="005A2579"/>
    <w:rsid w:val="005A25D8"/>
    <w:rsid w:val="005A2A9B"/>
    <w:rsid w:val="005A3CCD"/>
    <w:rsid w:val="005A426F"/>
    <w:rsid w:val="005A56E3"/>
    <w:rsid w:val="005A5F57"/>
    <w:rsid w:val="005A6AD0"/>
    <w:rsid w:val="005A6C8A"/>
    <w:rsid w:val="005A702B"/>
    <w:rsid w:val="005A7A8D"/>
    <w:rsid w:val="005B0134"/>
    <w:rsid w:val="005B05C2"/>
    <w:rsid w:val="005B060A"/>
    <w:rsid w:val="005B0B80"/>
    <w:rsid w:val="005B15C2"/>
    <w:rsid w:val="005B25EB"/>
    <w:rsid w:val="005B3056"/>
    <w:rsid w:val="005B3177"/>
    <w:rsid w:val="005B3363"/>
    <w:rsid w:val="005B33C7"/>
    <w:rsid w:val="005B34EF"/>
    <w:rsid w:val="005B3817"/>
    <w:rsid w:val="005B3D90"/>
    <w:rsid w:val="005B4D3B"/>
    <w:rsid w:val="005B622A"/>
    <w:rsid w:val="005B68B6"/>
    <w:rsid w:val="005B6C6F"/>
    <w:rsid w:val="005B7577"/>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54E6"/>
    <w:rsid w:val="005D54FD"/>
    <w:rsid w:val="005D57C1"/>
    <w:rsid w:val="005D59BB"/>
    <w:rsid w:val="005D5FF4"/>
    <w:rsid w:val="005D6CA2"/>
    <w:rsid w:val="005D725D"/>
    <w:rsid w:val="005D7343"/>
    <w:rsid w:val="005D77CF"/>
    <w:rsid w:val="005D7BD2"/>
    <w:rsid w:val="005D7CC0"/>
    <w:rsid w:val="005E0377"/>
    <w:rsid w:val="005E0BE1"/>
    <w:rsid w:val="005E129D"/>
    <w:rsid w:val="005E1C81"/>
    <w:rsid w:val="005E1D8E"/>
    <w:rsid w:val="005E2050"/>
    <w:rsid w:val="005E219D"/>
    <w:rsid w:val="005E28DE"/>
    <w:rsid w:val="005E2919"/>
    <w:rsid w:val="005E3867"/>
    <w:rsid w:val="005E39EE"/>
    <w:rsid w:val="005E4410"/>
    <w:rsid w:val="005E4692"/>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943"/>
    <w:rsid w:val="005F3B43"/>
    <w:rsid w:val="005F3D1E"/>
    <w:rsid w:val="005F3D66"/>
    <w:rsid w:val="005F5A62"/>
    <w:rsid w:val="005F605E"/>
    <w:rsid w:val="005F6B1E"/>
    <w:rsid w:val="005F6C13"/>
    <w:rsid w:val="005F6E26"/>
    <w:rsid w:val="005F70A8"/>
    <w:rsid w:val="005F7E10"/>
    <w:rsid w:val="005F7F72"/>
    <w:rsid w:val="00600F0D"/>
    <w:rsid w:val="0060103D"/>
    <w:rsid w:val="006010A4"/>
    <w:rsid w:val="00602313"/>
    <w:rsid w:val="006034A7"/>
    <w:rsid w:val="006035CA"/>
    <w:rsid w:val="00604275"/>
    <w:rsid w:val="00604847"/>
    <w:rsid w:val="00604D12"/>
    <w:rsid w:val="00605BE8"/>
    <w:rsid w:val="00606DD8"/>
    <w:rsid w:val="006073B1"/>
    <w:rsid w:val="0060786C"/>
    <w:rsid w:val="00607C77"/>
    <w:rsid w:val="00607CB8"/>
    <w:rsid w:val="00607D29"/>
    <w:rsid w:val="00610135"/>
    <w:rsid w:val="00610FE3"/>
    <w:rsid w:val="00611234"/>
    <w:rsid w:val="0061131E"/>
    <w:rsid w:val="0061247F"/>
    <w:rsid w:val="00612863"/>
    <w:rsid w:val="00612F54"/>
    <w:rsid w:val="006134E7"/>
    <w:rsid w:val="00613A92"/>
    <w:rsid w:val="00613D72"/>
    <w:rsid w:val="006140C2"/>
    <w:rsid w:val="0061448A"/>
    <w:rsid w:val="0061502F"/>
    <w:rsid w:val="0061557A"/>
    <w:rsid w:val="0061574F"/>
    <w:rsid w:val="006159E4"/>
    <w:rsid w:val="00615CA3"/>
    <w:rsid w:val="00615D05"/>
    <w:rsid w:val="00615F71"/>
    <w:rsid w:val="00617001"/>
    <w:rsid w:val="00617417"/>
    <w:rsid w:val="006177D1"/>
    <w:rsid w:val="006202B9"/>
    <w:rsid w:val="0062093A"/>
    <w:rsid w:val="006211A4"/>
    <w:rsid w:val="00621C86"/>
    <w:rsid w:val="00621C92"/>
    <w:rsid w:val="00622229"/>
    <w:rsid w:val="0062322C"/>
    <w:rsid w:val="0062334D"/>
    <w:rsid w:val="00623BF6"/>
    <w:rsid w:val="0062466E"/>
    <w:rsid w:val="00624E59"/>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1140"/>
    <w:rsid w:val="00651465"/>
    <w:rsid w:val="00652297"/>
    <w:rsid w:val="00653279"/>
    <w:rsid w:val="00653292"/>
    <w:rsid w:val="006535BD"/>
    <w:rsid w:val="0065409E"/>
    <w:rsid w:val="006541DC"/>
    <w:rsid w:val="006545CE"/>
    <w:rsid w:val="0065486D"/>
    <w:rsid w:val="006550A4"/>
    <w:rsid w:val="006551B4"/>
    <w:rsid w:val="00655FB9"/>
    <w:rsid w:val="00656666"/>
    <w:rsid w:val="0065688F"/>
    <w:rsid w:val="0065692A"/>
    <w:rsid w:val="00656C30"/>
    <w:rsid w:val="00657B8D"/>
    <w:rsid w:val="00657F7D"/>
    <w:rsid w:val="00660409"/>
    <w:rsid w:val="00660948"/>
    <w:rsid w:val="00661153"/>
    <w:rsid w:val="00662717"/>
    <w:rsid w:val="0066302A"/>
    <w:rsid w:val="006630AB"/>
    <w:rsid w:val="006632B0"/>
    <w:rsid w:val="00664234"/>
    <w:rsid w:val="00664439"/>
    <w:rsid w:val="00664591"/>
    <w:rsid w:val="00664901"/>
    <w:rsid w:val="00664C07"/>
    <w:rsid w:val="00664F0E"/>
    <w:rsid w:val="0066582A"/>
    <w:rsid w:val="00666811"/>
    <w:rsid w:val="00666A58"/>
    <w:rsid w:val="00666A8C"/>
    <w:rsid w:val="00666E53"/>
    <w:rsid w:val="00667635"/>
    <w:rsid w:val="00670982"/>
    <w:rsid w:val="00670C4D"/>
    <w:rsid w:val="00671FD8"/>
    <w:rsid w:val="00673D15"/>
    <w:rsid w:val="006740EF"/>
    <w:rsid w:val="006743AF"/>
    <w:rsid w:val="00675434"/>
    <w:rsid w:val="0067554F"/>
    <w:rsid w:val="006755C2"/>
    <w:rsid w:val="00675884"/>
    <w:rsid w:val="00675F92"/>
    <w:rsid w:val="0067691F"/>
    <w:rsid w:val="006772B6"/>
    <w:rsid w:val="00677371"/>
    <w:rsid w:val="0067751B"/>
    <w:rsid w:val="00677556"/>
    <w:rsid w:val="00680F1C"/>
    <w:rsid w:val="006814B1"/>
    <w:rsid w:val="00681722"/>
    <w:rsid w:val="00682042"/>
    <w:rsid w:val="00682A8F"/>
    <w:rsid w:val="006833C4"/>
    <w:rsid w:val="006835A5"/>
    <w:rsid w:val="00683FFC"/>
    <w:rsid w:val="0068447B"/>
    <w:rsid w:val="00684908"/>
    <w:rsid w:val="00684B8D"/>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2332"/>
    <w:rsid w:val="006930A3"/>
    <w:rsid w:val="00693234"/>
    <w:rsid w:val="006933C9"/>
    <w:rsid w:val="0069446A"/>
    <w:rsid w:val="00694D5D"/>
    <w:rsid w:val="00694E59"/>
    <w:rsid w:val="006955A5"/>
    <w:rsid w:val="0069681F"/>
    <w:rsid w:val="00696DB0"/>
    <w:rsid w:val="00696F88"/>
    <w:rsid w:val="0069733E"/>
    <w:rsid w:val="006977CC"/>
    <w:rsid w:val="006A1830"/>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B06D5"/>
    <w:rsid w:val="006B0B56"/>
    <w:rsid w:val="006B121D"/>
    <w:rsid w:val="006B148E"/>
    <w:rsid w:val="006B1CCC"/>
    <w:rsid w:val="006B1E41"/>
    <w:rsid w:val="006B1FBC"/>
    <w:rsid w:val="006B1FD7"/>
    <w:rsid w:val="006B264B"/>
    <w:rsid w:val="006B295C"/>
    <w:rsid w:val="006B3348"/>
    <w:rsid w:val="006B34D3"/>
    <w:rsid w:val="006B34ED"/>
    <w:rsid w:val="006B35C6"/>
    <w:rsid w:val="006B3728"/>
    <w:rsid w:val="006B400B"/>
    <w:rsid w:val="006B4C45"/>
    <w:rsid w:val="006B53B5"/>
    <w:rsid w:val="006B5BDC"/>
    <w:rsid w:val="006B65E5"/>
    <w:rsid w:val="006B6D2D"/>
    <w:rsid w:val="006B77EA"/>
    <w:rsid w:val="006C146A"/>
    <w:rsid w:val="006C252A"/>
    <w:rsid w:val="006C2711"/>
    <w:rsid w:val="006C2BAE"/>
    <w:rsid w:val="006C3804"/>
    <w:rsid w:val="006C3E81"/>
    <w:rsid w:val="006C43FA"/>
    <w:rsid w:val="006C4DB2"/>
    <w:rsid w:val="006C4DD7"/>
    <w:rsid w:val="006C5184"/>
    <w:rsid w:val="006C5695"/>
    <w:rsid w:val="006C59F3"/>
    <w:rsid w:val="006C64E5"/>
    <w:rsid w:val="006C69F1"/>
    <w:rsid w:val="006C6C56"/>
    <w:rsid w:val="006D0357"/>
    <w:rsid w:val="006D0747"/>
    <w:rsid w:val="006D0D09"/>
    <w:rsid w:val="006D0DAB"/>
    <w:rsid w:val="006D1AB2"/>
    <w:rsid w:val="006D207D"/>
    <w:rsid w:val="006D239C"/>
    <w:rsid w:val="006D25C7"/>
    <w:rsid w:val="006D29BB"/>
    <w:rsid w:val="006D31C3"/>
    <w:rsid w:val="006D408E"/>
    <w:rsid w:val="006D4755"/>
    <w:rsid w:val="006D54E8"/>
    <w:rsid w:val="006D58BD"/>
    <w:rsid w:val="006D5961"/>
    <w:rsid w:val="006D69F9"/>
    <w:rsid w:val="006D71F5"/>
    <w:rsid w:val="006D7219"/>
    <w:rsid w:val="006E0CC1"/>
    <w:rsid w:val="006E159E"/>
    <w:rsid w:val="006E22DB"/>
    <w:rsid w:val="006E3403"/>
    <w:rsid w:val="006E3408"/>
    <w:rsid w:val="006E3A57"/>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73DC"/>
    <w:rsid w:val="007002D7"/>
    <w:rsid w:val="00700B1B"/>
    <w:rsid w:val="00700D3F"/>
    <w:rsid w:val="00700E62"/>
    <w:rsid w:val="00700FC3"/>
    <w:rsid w:val="00701041"/>
    <w:rsid w:val="00701C4C"/>
    <w:rsid w:val="00701E2F"/>
    <w:rsid w:val="00702781"/>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C6"/>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0EF"/>
    <w:rsid w:val="007372D5"/>
    <w:rsid w:val="007377C4"/>
    <w:rsid w:val="00737D95"/>
    <w:rsid w:val="00740A38"/>
    <w:rsid w:val="00740BB5"/>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0A6"/>
    <w:rsid w:val="00752609"/>
    <w:rsid w:val="00752990"/>
    <w:rsid w:val="00752B7C"/>
    <w:rsid w:val="00752B9A"/>
    <w:rsid w:val="00754414"/>
    <w:rsid w:val="00754F35"/>
    <w:rsid w:val="00754FA9"/>
    <w:rsid w:val="00755044"/>
    <w:rsid w:val="00755668"/>
    <w:rsid w:val="00755921"/>
    <w:rsid w:val="0075603F"/>
    <w:rsid w:val="00756E3A"/>
    <w:rsid w:val="007605E9"/>
    <w:rsid w:val="00760E4C"/>
    <w:rsid w:val="00761510"/>
    <w:rsid w:val="0076197B"/>
    <w:rsid w:val="007619AD"/>
    <w:rsid w:val="00761BBF"/>
    <w:rsid w:val="00761C5D"/>
    <w:rsid w:val="00761CC2"/>
    <w:rsid w:val="00761F36"/>
    <w:rsid w:val="00763A44"/>
    <w:rsid w:val="007644BB"/>
    <w:rsid w:val="00764778"/>
    <w:rsid w:val="007648A0"/>
    <w:rsid w:val="00765421"/>
    <w:rsid w:val="0076546D"/>
    <w:rsid w:val="00765DAB"/>
    <w:rsid w:val="00766479"/>
    <w:rsid w:val="00766A2B"/>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32CA"/>
    <w:rsid w:val="00783841"/>
    <w:rsid w:val="007839F1"/>
    <w:rsid w:val="00784352"/>
    <w:rsid w:val="007848B7"/>
    <w:rsid w:val="00784C26"/>
    <w:rsid w:val="007857D8"/>
    <w:rsid w:val="00786000"/>
    <w:rsid w:val="0078601C"/>
    <w:rsid w:val="0078603F"/>
    <w:rsid w:val="00786356"/>
    <w:rsid w:val="00786FB4"/>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7525"/>
    <w:rsid w:val="00797B3A"/>
    <w:rsid w:val="00797E04"/>
    <w:rsid w:val="007A0F25"/>
    <w:rsid w:val="007A0F81"/>
    <w:rsid w:val="007A193F"/>
    <w:rsid w:val="007A1B22"/>
    <w:rsid w:val="007A1C55"/>
    <w:rsid w:val="007A1FB0"/>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BF"/>
    <w:rsid w:val="007A7007"/>
    <w:rsid w:val="007A70B1"/>
    <w:rsid w:val="007A7ACB"/>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7D4"/>
    <w:rsid w:val="007F43AF"/>
    <w:rsid w:val="007F4B02"/>
    <w:rsid w:val="007F5604"/>
    <w:rsid w:val="007F5C28"/>
    <w:rsid w:val="007F6371"/>
    <w:rsid w:val="007F6C2B"/>
    <w:rsid w:val="007F70A4"/>
    <w:rsid w:val="007F72B6"/>
    <w:rsid w:val="007F7471"/>
    <w:rsid w:val="007F750B"/>
    <w:rsid w:val="007F7AE1"/>
    <w:rsid w:val="008000F2"/>
    <w:rsid w:val="00800DEF"/>
    <w:rsid w:val="00801743"/>
    <w:rsid w:val="00801A7B"/>
    <w:rsid w:val="008021B6"/>
    <w:rsid w:val="00802C2D"/>
    <w:rsid w:val="0080349C"/>
    <w:rsid w:val="008040C0"/>
    <w:rsid w:val="00804A2A"/>
    <w:rsid w:val="00804A5A"/>
    <w:rsid w:val="00804EC6"/>
    <w:rsid w:val="00805130"/>
    <w:rsid w:val="00805355"/>
    <w:rsid w:val="008058FB"/>
    <w:rsid w:val="00805AD3"/>
    <w:rsid w:val="00805B99"/>
    <w:rsid w:val="008061B6"/>
    <w:rsid w:val="00806376"/>
    <w:rsid w:val="008065DC"/>
    <w:rsid w:val="00810015"/>
    <w:rsid w:val="008113D7"/>
    <w:rsid w:val="00811546"/>
    <w:rsid w:val="00811BDE"/>
    <w:rsid w:val="0081214E"/>
    <w:rsid w:val="00812818"/>
    <w:rsid w:val="008134ED"/>
    <w:rsid w:val="00813673"/>
    <w:rsid w:val="00814F3F"/>
    <w:rsid w:val="00815000"/>
    <w:rsid w:val="008150FA"/>
    <w:rsid w:val="008156BD"/>
    <w:rsid w:val="00815E5B"/>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8E0"/>
    <w:rsid w:val="008263F4"/>
    <w:rsid w:val="00826944"/>
    <w:rsid w:val="00830103"/>
    <w:rsid w:val="00830771"/>
    <w:rsid w:val="00831007"/>
    <w:rsid w:val="008314E4"/>
    <w:rsid w:val="00831A43"/>
    <w:rsid w:val="00831E21"/>
    <w:rsid w:val="00832BDE"/>
    <w:rsid w:val="00832ED2"/>
    <w:rsid w:val="00833572"/>
    <w:rsid w:val="0083482A"/>
    <w:rsid w:val="00835352"/>
    <w:rsid w:val="008368F7"/>
    <w:rsid w:val="00836B47"/>
    <w:rsid w:val="00836EBA"/>
    <w:rsid w:val="00837021"/>
    <w:rsid w:val="00837381"/>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6777"/>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C9D"/>
    <w:rsid w:val="00857A1F"/>
    <w:rsid w:val="00857A60"/>
    <w:rsid w:val="00860BFB"/>
    <w:rsid w:val="00860F95"/>
    <w:rsid w:val="00861254"/>
    <w:rsid w:val="00861967"/>
    <w:rsid w:val="008619D3"/>
    <w:rsid w:val="00862B09"/>
    <w:rsid w:val="008631AB"/>
    <w:rsid w:val="00863245"/>
    <w:rsid w:val="00863426"/>
    <w:rsid w:val="00863EE5"/>
    <w:rsid w:val="00864F61"/>
    <w:rsid w:val="00866026"/>
    <w:rsid w:val="008666D1"/>
    <w:rsid w:val="00866738"/>
    <w:rsid w:val="008671F3"/>
    <w:rsid w:val="00870A83"/>
    <w:rsid w:val="00870E11"/>
    <w:rsid w:val="0087194B"/>
    <w:rsid w:val="00872029"/>
    <w:rsid w:val="0087220C"/>
    <w:rsid w:val="00872636"/>
    <w:rsid w:val="00874211"/>
    <w:rsid w:val="008752FB"/>
    <w:rsid w:val="00875354"/>
    <w:rsid w:val="00875455"/>
    <w:rsid w:val="00875966"/>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80A"/>
    <w:rsid w:val="00895822"/>
    <w:rsid w:val="0089582D"/>
    <w:rsid w:val="00895EA1"/>
    <w:rsid w:val="0089661E"/>
    <w:rsid w:val="00896E20"/>
    <w:rsid w:val="00896F67"/>
    <w:rsid w:val="008970C1"/>
    <w:rsid w:val="008977C3"/>
    <w:rsid w:val="00897C3C"/>
    <w:rsid w:val="00897EAF"/>
    <w:rsid w:val="00897FF8"/>
    <w:rsid w:val="008A0B61"/>
    <w:rsid w:val="008A2363"/>
    <w:rsid w:val="008A2B9A"/>
    <w:rsid w:val="008A3368"/>
    <w:rsid w:val="008A37CB"/>
    <w:rsid w:val="008A4855"/>
    <w:rsid w:val="008A4D2C"/>
    <w:rsid w:val="008A5016"/>
    <w:rsid w:val="008A5419"/>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F5D"/>
    <w:rsid w:val="008C021E"/>
    <w:rsid w:val="008C05A9"/>
    <w:rsid w:val="008C05EF"/>
    <w:rsid w:val="008C12AE"/>
    <w:rsid w:val="008C1582"/>
    <w:rsid w:val="008C1AA5"/>
    <w:rsid w:val="008C1B28"/>
    <w:rsid w:val="008C1CEE"/>
    <w:rsid w:val="008C2349"/>
    <w:rsid w:val="008C2BA5"/>
    <w:rsid w:val="008C32B2"/>
    <w:rsid w:val="008C334B"/>
    <w:rsid w:val="008C3819"/>
    <w:rsid w:val="008C3CDB"/>
    <w:rsid w:val="008C3D9A"/>
    <w:rsid w:val="008C4057"/>
    <w:rsid w:val="008C45BD"/>
    <w:rsid w:val="008C49AC"/>
    <w:rsid w:val="008C57A9"/>
    <w:rsid w:val="008C6315"/>
    <w:rsid w:val="008C6E47"/>
    <w:rsid w:val="008C73AA"/>
    <w:rsid w:val="008C7CC9"/>
    <w:rsid w:val="008D0EAD"/>
    <w:rsid w:val="008D0F24"/>
    <w:rsid w:val="008D169B"/>
    <w:rsid w:val="008D436F"/>
    <w:rsid w:val="008D45CB"/>
    <w:rsid w:val="008D4FDA"/>
    <w:rsid w:val="008D5AC1"/>
    <w:rsid w:val="008D7410"/>
    <w:rsid w:val="008E01E5"/>
    <w:rsid w:val="008E07B3"/>
    <w:rsid w:val="008E159D"/>
    <w:rsid w:val="008E190C"/>
    <w:rsid w:val="008E1C78"/>
    <w:rsid w:val="008E2662"/>
    <w:rsid w:val="008E327F"/>
    <w:rsid w:val="008E3BCB"/>
    <w:rsid w:val="008E401F"/>
    <w:rsid w:val="008E40CC"/>
    <w:rsid w:val="008E5A0F"/>
    <w:rsid w:val="008E5D59"/>
    <w:rsid w:val="008E6CD7"/>
    <w:rsid w:val="008E6D6C"/>
    <w:rsid w:val="008E6EF3"/>
    <w:rsid w:val="008F00AF"/>
    <w:rsid w:val="008F118B"/>
    <w:rsid w:val="008F21B4"/>
    <w:rsid w:val="008F2F6B"/>
    <w:rsid w:val="008F2F81"/>
    <w:rsid w:val="008F3FD8"/>
    <w:rsid w:val="008F4131"/>
    <w:rsid w:val="008F42F2"/>
    <w:rsid w:val="008F448A"/>
    <w:rsid w:val="008F48E8"/>
    <w:rsid w:val="008F498F"/>
    <w:rsid w:val="008F4C3C"/>
    <w:rsid w:val="008F4E65"/>
    <w:rsid w:val="008F5151"/>
    <w:rsid w:val="008F53DC"/>
    <w:rsid w:val="008F57FF"/>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6C93"/>
    <w:rsid w:val="00906E43"/>
    <w:rsid w:val="009108CE"/>
    <w:rsid w:val="00911124"/>
    <w:rsid w:val="009112E8"/>
    <w:rsid w:val="00911A11"/>
    <w:rsid w:val="00912326"/>
    <w:rsid w:val="009129E0"/>
    <w:rsid w:val="0091369A"/>
    <w:rsid w:val="0091389F"/>
    <w:rsid w:val="00913BC7"/>
    <w:rsid w:val="009145CC"/>
    <w:rsid w:val="00915129"/>
    <w:rsid w:val="0091598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324"/>
    <w:rsid w:val="00931627"/>
    <w:rsid w:val="009317C3"/>
    <w:rsid w:val="00931E10"/>
    <w:rsid w:val="009329A0"/>
    <w:rsid w:val="00933A2D"/>
    <w:rsid w:val="00934358"/>
    <w:rsid w:val="00934920"/>
    <w:rsid w:val="009349A5"/>
    <w:rsid w:val="009350AF"/>
    <w:rsid w:val="00935661"/>
    <w:rsid w:val="00935B77"/>
    <w:rsid w:val="00935D0B"/>
    <w:rsid w:val="00935DA4"/>
    <w:rsid w:val="00935E4C"/>
    <w:rsid w:val="00936046"/>
    <w:rsid w:val="009361D6"/>
    <w:rsid w:val="00936502"/>
    <w:rsid w:val="00936A27"/>
    <w:rsid w:val="00937D62"/>
    <w:rsid w:val="00941057"/>
    <w:rsid w:val="009414E6"/>
    <w:rsid w:val="00941BA3"/>
    <w:rsid w:val="009427EC"/>
    <w:rsid w:val="00942825"/>
    <w:rsid w:val="0094329B"/>
    <w:rsid w:val="009434B1"/>
    <w:rsid w:val="009435E6"/>
    <w:rsid w:val="009446D5"/>
    <w:rsid w:val="00944791"/>
    <w:rsid w:val="00946796"/>
    <w:rsid w:val="00946EC4"/>
    <w:rsid w:val="0095028F"/>
    <w:rsid w:val="00950D30"/>
    <w:rsid w:val="0095234C"/>
    <w:rsid w:val="00952B5A"/>
    <w:rsid w:val="0095344F"/>
    <w:rsid w:val="00953878"/>
    <w:rsid w:val="00953A7B"/>
    <w:rsid w:val="009549A7"/>
    <w:rsid w:val="00956143"/>
    <w:rsid w:val="00956626"/>
    <w:rsid w:val="00956922"/>
    <w:rsid w:val="00956ED3"/>
    <w:rsid w:val="009570A1"/>
    <w:rsid w:val="00957BC7"/>
    <w:rsid w:val="00960510"/>
    <w:rsid w:val="00960ADF"/>
    <w:rsid w:val="0096101D"/>
    <w:rsid w:val="009621D7"/>
    <w:rsid w:val="0096284C"/>
    <w:rsid w:val="00962C5F"/>
    <w:rsid w:val="00962F24"/>
    <w:rsid w:val="0096326A"/>
    <w:rsid w:val="00963662"/>
    <w:rsid w:val="00963A4D"/>
    <w:rsid w:val="00964502"/>
    <w:rsid w:val="00964817"/>
    <w:rsid w:val="00964B89"/>
    <w:rsid w:val="009651F7"/>
    <w:rsid w:val="009660DF"/>
    <w:rsid w:val="00966238"/>
    <w:rsid w:val="009665BE"/>
    <w:rsid w:val="00966828"/>
    <w:rsid w:val="00967031"/>
    <w:rsid w:val="00967A46"/>
    <w:rsid w:val="00970697"/>
    <w:rsid w:val="00970CB3"/>
    <w:rsid w:val="00970F79"/>
    <w:rsid w:val="00971280"/>
    <w:rsid w:val="00971FDB"/>
    <w:rsid w:val="00973AD3"/>
    <w:rsid w:val="00974092"/>
    <w:rsid w:val="00975217"/>
    <w:rsid w:val="00975905"/>
    <w:rsid w:val="00977056"/>
    <w:rsid w:val="00977FD7"/>
    <w:rsid w:val="00980B41"/>
    <w:rsid w:val="009816BB"/>
    <w:rsid w:val="009824C3"/>
    <w:rsid w:val="00983023"/>
    <w:rsid w:val="009831C4"/>
    <w:rsid w:val="009845C3"/>
    <w:rsid w:val="009848B8"/>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1AE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C2"/>
    <w:rsid w:val="009A3404"/>
    <w:rsid w:val="009A351F"/>
    <w:rsid w:val="009A4062"/>
    <w:rsid w:val="009A4CCF"/>
    <w:rsid w:val="009A51AD"/>
    <w:rsid w:val="009A5201"/>
    <w:rsid w:val="009A522B"/>
    <w:rsid w:val="009A6D66"/>
    <w:rsid w:val="009A7077"/>
    <w:rsid w:val="009A70B3"/>
    <w:rsid w:val="009A7751"/>
    <w:rsid w:val="009A780E"/>
    <w:rsid w:val="009A78F4"/>
    <w:rsid w:val="009B05BA"/>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3D4"/>
    <w:rsid w:val="009C23C5"/>
    <w:rsid w:val="009C2445"/>
    <w:rsid w:val="009C313C"/>
    <w:rsid w:val="009C3492"/>
    <w:rsid w:val="009C3558"/>
    <w:rsid w:val="009C3647"/>
    <w:rsid w:val="009C39D5"/>
    <w:rsid w:val="009C4A88"/>
    <w:rsid w:val="009C5320"/>
    <w:rsid w:val="009C5C12"/>
    <w:rsid w:val="009C5C1F"/>
    <w:rsid w:val="009C6668"/>
    <w:rsid w:val="009C77EC"/>
    <w:rsid w:val="009D0598"/>
    <w:rsid w:val="009D05FC"/>
    <w:rsid w:val="009D118A"/>
    <w:rsid w:val="009D145D"/>
    <w:rsid w:val="009D175C"/>
    <w:rsid w:val="009D184B"/>
    <w:rsid w:val="009D2425"/>
    <w:rsid w:val="009D2961"/>
    <w:rsid w:val="009D2D4D"/>
    <w:rsid w:val="009D35BD"/>
    <w:rsid w:val="009D35EC"/>
    <w:rsid w:val="009D3A23"/>
    <w:rsid w:val="009D530B"/>
    <w:rsid w:val="009D5855"/>
    <w:rsid w:val="009D58F3"/>
    <w:rsid w:val="009D61BE"/>
    <w:rsid w:val="009D6EB2"/>
    <w:rsid w:val="009E06D4"/>
    <w:rsid w:val="009E07C4"/>
    <w:rsid w:val="009E123E"/>
    <w:rsid w:val="009E1400"/>
    <w:rsid w:val="009E2D7F"/>
    <w:rsid w:val="009E32C6"/>
    <w:rsid w:val="009E384E"/>
    <w:rsid w:val="009E4618"/>
    <w:rsid w:val="009E4F63"/>
    <w:rsid w:val="009E5159"/>
    <w:rsid w:val="009E6373"/>
    <w:rsid w:val="009E6EBD"/>
    <w:rsid w:val="009E708F"/>
    <w:rsid w:val="009E7474"/>
    <w:rsid w:val="009E7A04"/>
    <w:rsid w:val="009E7A8E"/>
    <w:rsid w:val="009E7BC3"/>
    <w:rsid w:val="009F0CB4"/>
    <w:rsid w:val="009F0E54"/>
    <w:rsid w:val="009F140E"/>
    <w:rsid w:val="009F1A12"/>
    <w:rsid w:val="009F22ED"/>
    <w:rsid w:val="009F2488"/>
    <w:rsid w:val="009F2759"/>
    <w:rsid w:val="009F2B99"/>
    <w:rsid w:val="009F3042"/>
    <w:rsid w:val="009F313C"/>
    <w:rsid w:val="009F32E5"/>
    <w:rsid w:val="009F4498"/>
    <w:rsid w:val="009F5315"/>
    <w:rsid w:val="009F535F"/>
    <w:rsid w:val="009F5618"/>
    <w:rsid w:val="009F57A3"/>
    <w:rsid w:val="009F5B5F"/>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41D3"/>
    <w:rsid w:val="00A048CB"/>
    <w:rsid w:val="00A04C6A"/>
    <w:rsid w:val="00A051E3"/>
    <w:rsid w:val="00A05753"/>
    <w:rsid w:val="00A06276"/>
    <w:rsid w:val="00A0684F"/>
    <w:rsid w:val="00A06856"/>
    <w:rsid w:val="00A07369"/>
    <w:rsid w:val="00A1011E"/>
    <w:rsid w:val="00A10A06"/>
    <w:rsid w:val="00A10F8F"/>
    <w:rsid w:val="00A111EE"/>
    <w:rsid w:val="00A1190F"/>
    <w:rsid w:val="00A11A09"/>
    <w:rsid w:val="00A12079"/>
    <w:rsid w:val="00A128B8"/>
    <w:rsid w:val="00A12B48"/>
    <w:rsid w:val="00A12D04"/>
    <w:rsid w:val="00A14781"/>
    <w:rsid w:val="00A14D31"/>
    <w:rsid w:val="00A14F86"/>
    <w:rsid w:val="00A15412"/>
    <w:rsid w:val="00A1580B"/>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4A3"/>
    <w:rsid w:val="00A32F67"/>
    <w:rsid w:val="00A3316F"/>
    <w:rsid w:val="00A333C2"/>
    <w:rsid w:val="00A33667"/>
    <w:rsid w:val="00A336BA"/>
    <w:rsid w:val="00A33AB0"/>
    <w:rsid w:val="00A34233"/>
    <w:rsid w:val="00A34BB4"/>
    <w:rsid w:val="00A34BE2"/>
    <w:rsid w:val="00A360B1"/>
    <w:rsid w:val="00A37D7B"/>
    <w:rsid w:val="00A413CA"/>
    <w:rsid w:val="00A42C7F"/>
    <w:rsid w:val="00A4317B"/>
    <w:rsid w:val="00A43660"/>
    <w:rsid w:val="00A447FE"/>
    <w:rsid w:val="00A44A98"/>
    <w:rsid w:val="00A44AD5"/>
    <w:rsid w:val="00A44E90"/>
    <w:rsid w:val="00A46545"/>
    <w:rsid w:val="00A46ADD"/>
    <w:rsid w:val="00A46C45"/>
    <w:rsid w:val="00A46CE4"/>
    <w:rsid w:val="00A47897"/>
    <w:rsid w:val="00A47926"/>
    <w:rsid w:val="00A50141"/>
    <w:rsid w:val="00A50373"/>
    <w:rsid w:val="00A503C5"/>
    <w:rsid w:val="00A50530"/>
    <w:rsid w:val="00A50955"/>
    <w:rsid w:val="00A51194"/>
    <w:rsid w:val="00A5144B"/>
    <w:rsid w:val="00A5211C"/>
    <w:rsid w:val="00A52292"/>
    <w:rsid w:val="00A525F9"/>
    <w:rsid w:val="00A52BC8"/>
    <w:rsid w:val="00A52F7A"/>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CEE"/>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226"/>
    <w:rsid w:val="00AA0276"/>
    <w:rsid w:val="00AA08D0"/>
    <w:rsid w:val="00AA0B1F"/>
    <w:rsid w:val="00AA0E0B"/>
    <w:rsid w:val="00AA14C6"/>
    <w:rsid w:val="00AA1544"/>
    <w:rsid w:val="00AA15F0"/>
    <w:rsid w:val="00AA1634"/>
    <w:rsid w:val="00AA1977"/>
    <w:rsid w:val="00AA1AE4"/>
    <w:rsid w:val="00AA202C"/>
    <w:rsid w:val="00AA2AA6"/>
    <w:rsid w:val="00AA3724"/>
    <w:rsid w:val="00AA3E68"/>
    <w:rsid w:val="00AA45E3"/>
    <w:rsid w:val="00AA4FCB"/>
    <w:rsid w:val="00AA5EE9"/>
    <w:rsid w:val="00AA62E6"/>
    <w:rsid w:val="00AA674B"/>
    <w:rsid w:val="00AA6B6C"/>
    <w:rsid w:val="00AA7066"/>
    <w:rsid w:val="00AA7540"/>
    <w:rsid w:val="00AA76AD"/>
    <w:rsid w:val="00AA7B4F"/>
    <w:rsid w:val="00AA7C6A"/>
    <w:rsid w:val="00AA7CE3"/>
    <w:rsid w:val="00AA7F08"/>
    <w:rsid w:val="00AB0900"/>
    <w:rsid w:val="00AB44C2"/>
    <w:rsid w:val="00AB552C"/>
    <w:rsid w:val="00AB5558"/>
    <w:rsid w:val="00AB5591"/>
    <w:rsid w:val="00AB564D"/>
    <w:rsid w:val="00AB6C08"/>
    <w:rsid w:val="00AB7D9B"/>
    <w:rsid w:val="00AC03D4"/>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BC0"/>
    <w:rsid w:val="00AE70B9"/>
    <w:rsid w:val="00AE7A5E"/>
    <w:rsid w:val="00AE7CFA"/>
    <w:rsid w:val="00AE7F34"/>
    <w:rsid w:val="00AF00D6"/>
    <w:rsid w:val="00AF0535"/>
    <w:rsid w:val="00AF0854"/>
    <w:rsid w:val="00AF08EB"/>
    <w:rsid w:val="00AF0938"/>
    <w:rsid w:val="00AF0A90"/>
    <w:rsid w:val="00AF2D57"/>
    <w:rsid w:val="00AF2E35"/>
    <w:rsid w:val="00AF3579"/>
    <w:rsid w:val="00AF39C4"/>
    <w:rsid w:val="00AF4FB6"/>
    <w:rsid w:val="00AF519F"/>
    <w:rsid w:val="00AF5B11"/>
    <w:rsid w:val="00AF5CB4"/>
    <w:rsid w:val="00AF5DAA"/>
    <w:rsid w:val="00AF7F7F"/>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FB6"/>
    <w:rsid w:val="00B14C52"/>
    <w:rsid w:val="00B1596D"/>
    <w:rsid w:val="00B1640F"/>
    <w:rsid w:val="00B164C6"/>
    <w:rsid w:val="00B167D7"/>
    <w:rsid w:val="00B169B1"/>
    <w:rsid w:val="00B16AF2"/>
    <w:rsid w:val="00B16EEF"/>
    <w:rsid w:val="00B1716A"/>
    <w:rsid w:val="00B175AA"/>
    <w:rsid w:val="00B17D5B"/>
    <w:rsid w:val="00B20C2A"/>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4F67"/>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B72"/>
    <w:rsid w:val="00B4257B"/>
    <w:rsid w:val="00B43516"/>
    <w:rsid w:val="00B43EC2"/>
    <w:rsid w:val="00B43F6B"/>
    <w:rsid w:val="00B444DF"/>
    <w:rsid w:val="00B458DE"/>
    <w:rsid w:val="00B45B06"/>
    <w:rsid w:val="00B460AF"/>
    <w:rsid w:val="00B460B0"/>
    <w:rsid w:val="00B4653E"/>
    <w:rsid w:val="00B46D69"/>
    <w:rsid w:val="00B470EF"/>
    <w:rsid w:val="00B47509"/>
    <w:rsid w:val="00B4765E"/>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B8"/>
    <w:rsid w:val="00B627C1"/>
    <w:rsid w:val="00B6280C"/>
    <w:rsid w:val="00B62B5B"/>
    <w:rsid w:val="00B632DF"/>
    <w:rsid w:val="00B638BA"/>
    <w:rsid w:val="00B63FC6"/>
    <w:rsid w:val="00B6449F"/>
    <w:rsid w:val="00B65F77"/>
    <w:rsid w:val="00B660FB"/>
    <w:rsid w:val="00B663F5"/>
    <w:rsid w:val="00B666BC"/>
    <w:rsid w:val="00B677D5"/>
    <w:rsid w:val="00B72507"/>
    <w:rsid w:val="00B72EDE"/>
    <w:rsid w:val="00B735E7"/>
    <w:rsid w:val="00B736FA"/>
    <w:rsid w:val="00B73AA2"/>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EAB"/>
    <w:rsid w:val="00B83FF6"/>
    <w:rsid w:val="00B84179"/>
    <w:rsid w:val="00B84388"/>
    <w:rsid w:val="00B844D1"/>
    <w:rsid w:val="00B845D3"/>
    <w:rsid w:val="00B86138"/>
    <w:rsid w:val="00B9115E"/>
    <w:rsid w:val="00B9129A"/>
    <w:rsid w:val="00B91DDC"/>
    <w:rsid w:val="00B925D4"/>
    <w:rsid w:val="00B936EA"/>
    <w:rsid w:val="00B93CF7"/>
    <w:rsid w:val="00B93D90"/>
    <w:rsid w:val="00B94204"/>
    <w:rsid w:val="00B9429D"/>
    <w:rsid w:val="00B953EC"/>
    <w:rsid w:val="00B95411"/>
    <w:rsid w:val="00B9545A"/>
    <w:rsid w:val="00B958D8"/>
    <w:rsid w:val="00B95CE8"/>
    <w:rsid w:val="00B95E0B"/>
    <w:rsid w:val="00B973B5"/>
    <w:rsid w:val="00B97422"/>
    <w:rsid w:val="00B979C3"/>
    <w:rsid w:val="00B97EEA"/>
    <w:rsid w:val="00BA105E"/>
    <w:rsid w:val="00BA27FC"/>
    <w:rsid w:val="00BA3D64"/>
    <w:rsid w:val="00BA4225"/>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8EA"/>
    <w:rsid w:val="00BE3AFF"/>
    <w:rsid w:val="00BE56DC"/>
    <w:rsid w:val="00BE61A6"/>
    <w:rsid w:val="00BE662E"/>
    <w:rsid w:val="00BE6862"/>
    <w:rsid w:val="00BE6F51"/>
    <w:rsid w:val="00BE70CC"/>
    <w:rsid w:val="00BE73AA"/>
    <w:rsid w:val="00BE7F06"/>
    <w:rsid w:val="00BE7F5C"/>
    <w:rsid w:val="00BF18C7"/>
    <w:rsid w:val="00BF247C"/>
    <w:rsid w:val="00BF3052"/>
    <w:rsid w:val="00BF3DD1"/>
    <w:rsid w:val="00BF4A02"/>
    <w:rsid w:val="00BF4D25"/>
    <w:rsid w:val="00BF4EC2"/>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5DC9"/>
    <w:rsid w:val="00C165C5"/>
    <w:rsid w:val="00C16696"/>
    <w:rsid w:val="00C17643"/>
    <w:rsid w:val="00C17F8B"/>
    <w:rsid w:val="00C204A9"/>
    <w:rsid w:val="00C205FF"/>
    <w:rsid w:val="00C2080B"/>
    <w:rsid w:val="00C20901"/>
    <w:rsid w:val="00C20D89"/>
    <w:rsid w:val="00C20E4A"/>
    <w:rsid w:val="00C2151F"/>
    <w:rsid w:val="00C216E0"/>
    <w:rsid w:val="00C219C0"/>
    <w:rsid w:val="00C2212C"/>
    <w:rsid w:val="00C221E5"/>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3B66"/>
    <w:rsid w:val="00C43D1B"/>
    <w:rsid w:val="00C457C3"/>
    <w:rsid w:val="00C4585D"/>
    <w:rsid w:val="00C45A95"/>
    <w:rsid w:val="00C46D24"/>
    <w:rsid w:val="00C474FB"/>
    <w:rsid w:val="00C476E6"/>
    <w:rsid w:val="00C50A02"/>
    <w:rsid w:val="00C51773"/>
    <w:rsid w:val="00C51CDE"/>
    <w:rsid w:val="00C51D27"/>
    <w:rsid w:val="00C520C5"/>
    <w:rsid w:val="00C521E2"/>
    <w:rsid w:val="00C525C7"/>
    <w:rsid w:val="00C52626"/>
    <w:rsid w:val="00C52639"/>
    <w:rsid w:val="00C52E23"/>
    <w:rsid w:val="00C539C5"/>
    <w:rsid w:val="00C545D2"/>
    <w:rsid w:val="00C54B26"/>
    <w:rsid w:val="00C552CE"/>
    <w:rsid w:val="00C55CAF"/>
    <w:rsid w:val="00C56455"/>
    <w:rsid w:val="00C56EC6"/>
    <w:rsid w:val="00C57060"/>
    <w:rsid w:val="00C57573"/>
    <w:rsid w:val="00C60565"/>
    <w:rsid w:val="00C60843"/>
    <w:rsid w:val="00C61135"/>
    <w:rsid w:val="00C61411"/>
    <w:rsid w:val="00C61C9F"/>
    <w:rsid w:val="00C62217"/>
    <w:rsid w:val="00C62BD1"/>
    <w:rsid w:val="00C62FB4"/>
    <w:rsid w:val="00C63210"/>
    <w:rsid w:val="00C634B9"/>
    <w:rsid w:val="00C636A4"/>
    <w:rsid w:val="00C63AE3"/>
    <w:rsid w:val="00C64439"/>
    <w:rsid w:val="00C6466E"/>
    <w:rsid w:val="00C65B3E"/>
    <w:rsid w:val="00C66025"/>
    <w:rsid w:val="00C66C1C"/>
    <w:rsid w:val="00C66EFF"/>
    <w:rsid w:val="00C67D98"/>
    <w:rsid w:val="00C70619"/>
    <w:rsid w:val="00C70FAD"/>
    <w:rsid w:val="00C7131E"/>
    <w:rsid w:val="00C715C6"/>
    <w:rsid w:val="00C728E4"/>
    <w:rsid w:val="00C73155"/>
    <w:rsid w:val="00C74278"/>
    <w:rsid w:val="00C74791"/>
    <w:rsid w:val="00C7487F"/>
    <w:rsid w:val="00C74EE3"/>
    <w:rsid w:val="00C756EA"/>
    <w:rsid w:val="00C75874"/>
    <w:rsid w:val="00C762C9"/>
    <w:rsid w:val="00C764F9"/>
    <w:rsid w:val="00C7749E"/>
    <w:rsid w:val="00C774CB"/>
    <w:rsid w:val="00C779E5"/>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F35"/>
    <w:rsid w:val="00CC268C"/>
    <w:rsid w:val="00CC34CC"/>
    <w:rsid w:val="00CC3588"/>
    <w:rsid w:val="00CC35F0"/>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91B"/>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E06"/>
    <w:rsid w:val="00D11012"/>
    <w:rsid w:val="00D112B6"/>
    <w:rsid w:val="00D11353"/>
    <w:rsid w:val="00D114B5"/>
    <w:rsid w:val="00D1153B"/>
    <w:rsid w:val="00D11BE1"/>
    <w:rsid w:val="00D11D18"/>
    <w:rsid w:val="00D11E2A"/>
    <w:rsid w:val="00D120F3"/>
    <w:rsid w:val="00D1385F"/>
    <w:rsid w:val="00D13906"/>
    <w:rsid w:val="00D14623"/>
    <w:rsid w:val="00D152C5"/>
    <w:rsid w:val="00D154C1"/>
    <w:rsid w:val="00D155C6"/>
    <w:rsid w:val="00D176E9"/>
    <w:rsid w:val="00D17D95"/>
    <w:rsid w:val="00D22356"/>
    <w:rsid w:val="00D231ED"/>
    <w:rsid w:val="00D23706"/>
    <w:rsid w:val="00D23C52"/>
    <w:rsid w:val="00D23E6B"/>
    <w:rsid w:val="00D248D1"/>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FDF"/>
    <w:rsid w:val="00D43350"/>
    <w:rsid w:val="00D4428B"/>
    <w:rsid w:val="00D44528"/>
    <w:rsid w:val="00D4468F"/>
    <w:rsid w:val="00D44825"/>
    <w:rsid w:val="00D45471"/>
    <w:rsid w:val="00D461CD"/>
    <w:rsid w:val="00D4654D"/>
    <w:rsid w:val="00D46F0A"/>
    <w:rsid w:val="00D47CC3"/>
    <w:rsid w:val="00D50995"/>
    <w:rsid w:val="00D50AD9"/>
    <w:rsid w:val="00D50CDD"/>
    <w:rsid w:val="00D51743"/>
    <w:rsid w:val="00D51924"/>
    <w:rsid w:val="00D51DBD"/>
    <w:rsid w:val="00D52300"/>
    <w:rsid w:val="00D539EB"/>
    <w:rsid w:val="00D53DED"/>
    <w:rsid w:val="00D5547E"/>
    <w:rsid w:val="00D5549A"/>
    <w:rsid w:val="00D55C6C"/>
    <w:rsid w:val="00D55D63"/>
    <w:rsid w:val="00D55FCF"/>
    <w:rsid w:val="00D569DF"/>
    <w:rsid w:val="00D569ED"/>
    <w:rsid w:val="00D56C60"/>
    <w:rsid w:val="00D57874"/>
    <w:rsid w:val="00D6069E"/>
    <w:rsid w:val="00D60CD9"/>
    <w:rsid w:val="00D61673"/>
    <w:rsid w:val="00D628A0"/>
    <w:rsid w:val="00D63556"/>
    <w:rsid w:val="00D63892"/>
    <w:rsid w:val="00D63FD8"/>
    <w:rsid w:val="00D6487E"/>
    <w:rsid w:val="00D65443"/>
    <w:rsid w:val="00D65BFD"/>
    <w:rsid w:val="00D66483"/>
    <w:rsid w:val="00D665E5"/>
    <w:rsid w:val="00D666A6"/>
    <w:rsid w:val="00D6782A"/>
    <w:rsid w:val="00D707D4"/>
    <w:rsid w:val="00D70917"/>
    <w:rsid w:val="00D70C45"/>
    <w:rsid w:val="00D713FF"/>
    <w:rsid w:val="00D71D42"/>
    <w:rsid w:val="00D71DDC"/>
    <w:rsid w:val="00D72369"/>
    <w:rsid w:val="00D72A09"/>
    <w:rsid w:val="00D72CBB"/>
    <w:rsid w:val="00D72F84"/>
    <w:rsid w:val="00D72FAC"/>
    <w:rsid w:val="00D73341"/>
    <w:rsid w:val="00D7468F"/>
    <w:rsid w:val="00D746AD"/>
    <w:rsid w:val="00D74A58"/>
    <w:rsid w:val="00D750B7"/>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9175F"/>
    <w:rsid w:val="00D9370A"/>
    <w:rsid w:val="00D9496A"/>
    <w:rsid w:val="00D94BAE"/>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F3B"/>
    <w:rsid w:val="00DC3064"/>
    <w:rsid w:val="00DC3B67"/>
    <w:rsid w:val="00DC3E10"/>
    <w:rsid w:val="00DC4256"/>
    <w:rsid w:val="00DC50F2"/>
    <w:rsid w:val="00DC50F3"/>
    <w:rsid w:val="00DC5655"/>
    <w:rsid w:val="00DC584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47EF"/>
    <w:rsid w:val="00DD4D95"/>
    <w:rsid w:val="00DD4F6D"/>
    <w:rsid w:val="00DD58F8"/>
    <w:rsid w:val="00DD6ADD"/>
    <w:rsid w:val="00DD72B3"/>
    <w:rsid w:val="00DD78AB"/>
    <w:rsid w:val="00DD7C2F"/>
    <w:rsid w:val="00DE0C37"/>
    <w:rsid w:val="00DE0CE6"/>
    <w:rsid w:val="00DE221F"/>
    <w:rsid w:val="00DE22A7"/>
    <w:rsid w:val="00DE23C4"/>
    <w:rsid w:val="00DE27F6"/>
    <w:rsid w:val="00DE2DD3"/>
    <w:rsid w:val="00DE2F8F"/>
    <w:rsid w:val="00DE39B6"/>
    <w:rsid w:val="00DE3F1E"/>
    <w:rsid w:val="00DE453A"/>
    <w:rsid w:val="00DE4743"/>
    <w:rsid w:val="00DE4B21"/>
    <w:rsid w:val="00DE4CFF"/>
    <w:rsid w:val="00DE581C"/>
    <w:rsid w:val="00DE6FAD"/>
    <w:rsid w:val="00DE745F"/>
    <w:rsid w:val="00DE79AB"/>
    <w:rsid w:val="00DF020D"/>
    <w:rsid w:val="00DF0772"/>
    <w:rsid w:val="00DF089D"/>
    <w:rsid w:val="00DF0C82"/>
    <w:rsid w:val="00DF0D76"/>
    <w:rsid w:val="00DF11C9"/>
    <w:rsid w:val="00DF21A1"/>
    <w:rsid w:val="00DF2F82"/>
    <w:rsid w:val="00DF32A4"/>
    <w:rsid w:val="00DF37BA"/>
    <w:rsid w:val="00DF4068"/>
    <w:rsid w:val="00DF49BD"/>
    <w:rsid w:val="00DF4C26"/>
    <w:rsid w:val="00DF53DD"/>
    <w:rsid w:val="00DF53EB"/>
    <w:rsid w:val="00DF5E57"/>
    <w:rsid w:val="00DF66BA"/>
    <w:rsid w:val="00DF66D9"/>
    <w:rsid w:val="00DF718E"/>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5AB"/>
    <w:rsid w:val="00E17333"/>
    <w:rsid w:val="00E175A2"/>
    <w:rsid w:val="00E176A4"/>
    <w:rsid w:val="00E17A5D"/>
    <w:rsid w:val="00E17EAD"/>
    <w:rsid w:val="00E20601"/>
    <w:rsid w:val="00E21162"/>
    <w:rsid w:val="00E22AC6"/>
    <w:rsid w:val="00E22DDA"/>
    <w:rsid w:val="00E23340"/>
    <w:rsid w:val="00E23C3E"/>
    <w:rsid w:val="00E2445B"/>
    <w:rsid w:val="00E2483E"/>
    <w:rsid w:val="00E24916"/>
    <w:rsid w:val="00E250BF"/>
    <w:rsid w:val="00E25100"/>
    <w:rsid w:val="00E25A5D"/>
    <w:rsid w:val="00E26934"/>
    <w:rsid w:val="00E26960"/>
    <w:rsid w:val="00E2720B"/>
    <w:rsid w:val="00E2780F"/>
    <w:rsid w:val="00E2790C"/>
    <w:rsid w:val="00E27F9B"/>
    <w:rsid w:val="00E302A0"/>
    <w:rsid w:val="00E30659"/>
    <w:rsid w:val="00E31B28"/>
    <w:rsid w:val="00E31F45"/>
    <w:rsid w:val="00E32B29"/>
    <w:rsid w:val="00E32D38"/>
    <w:rsid w:val="00E33ABD"/>
    <w:rsid w:val="00E3482C"/>
    <w:rsid w:val="00E34917"/>
    <w:rsid w:val="00E34A05"/>
    <w:rsid w:val="00E359D6"/>
    <w:rsid w:val="00E36478"/>
    <w:rsid w:val="00E37517"/>
    <w:rsid w:val="00E3760B"/>
    <w:rsid w:val="00E402A1"/>
    <w:rsid w:val="00E40A96"/>
    <w:rsid w:val="00E40AA3"/>
    <w:rsid w:val="00E40E1D"/>
    <w:rsid w:val="00E42C21"/>
    <w:rsid w:val="00E42C3C"/>
    <w:rsid w:val="00E431C3"/>
    <w:rsid w:val="00E43639"/>
    <w:rsid w:val="00E437D2"/>
    <w:rsid w:val="00E43CCD"/>
    <w:rsid w:val="00E44258"/>
    <w:rsid w:val="00E443A8"/>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454B"/>
    <w:rsid w:val="00E54643"/>
    <w:rsid w:val="00E550B6"/>
    <w:rsid w:val="00E552B1"/>
    <w:rsid w:val="00E5550E"/>
    <w:rsid w:val="00E55696"/>
    <w:rsid w:val="00E55B05"/>
    <w:rsid w:val="00E55C34"/>
    <w:rsid w:val="00E5627D"/>
    <w:rsid w:val="00E56B62"/>
    <w:rsid w:val="00E57B32"/>
    <w:rsid w:val="00E57BC5"/>
    <w:rsid w:val="00E57C29"/>
    <w:rsid w:val="00E57CD2"/>
    <w:rsid w:val="00E57FCD"/>
    <w:rsid w:val="00E607F3"/>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90341"/>
    <w:rsid w:val="00E9034B"/>
    <w:rsid w:val="00E90773"/>
    <w:rsid w:val="00E908A0"/>
    <w:rsid w:val="00E909A1"/>
    <w:rsid w:val="00E90E4D"/>
    <w:rsid w:val="00E9167D"/>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1C2"/>
    <w:rsid w:val="00EA36F6"/>
    <w:rsid w:val="00EA387C"/>
    <w:rsid w:val="00EA38D3"/>
    <w:rsid w:val="00EA3B3E"/>
    <w:rsid w:val="00EA3D44"/>
    <w:rsid w:val="00EA3F91"/>
    <w:rsid w:val="00EA4125"/>
    <w:rsid w:val="00EA43C7"/>
    <w:rsid w:val="00EA440E"/>
    <w:rsid w:val="00EA58BC"/>
    <w:rsid w:val="00EA5A43"/>
    <w:rsid w:val="00EA5CF6"/>
    <w:rsid w:val="00EA67F4"/>
    <w:rsid w:val="00EA7519"/>
    <w:rsid w:val="00EA7BCC"/>
    <w:rsid w:val="00EA7CCB"/>
    <w:rsid w:val="00EB0053"/>
    <w:rsid w:val="00EB0065"/>
    <w:rsid w:val="00EB04A6"/>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906"/>
    <w:rsid w:val="00EC21BB"/>
    <w:rsid w:val="00EC25A7"/>
    <w:rsid w:val="00EC25D8"/>
    <w:rsid w:val="00EC28D1"/>
    <w:rsid w:val="00EC363B"/>
    <w:rsid w:val="00EC3F40"/>
    <w:rsid w:val="00EC3FEB"/>
    <w:rsid w:val="00EC444E"/>
    <w:rsid w:val="00EC4D8E"/>
    <w:rsid w:val="00EC57FC"/>
    <w:rsid w:val="00EC59BE"/>
    <w:rsid w:val="00EC5E02"/>
    <w:rsid w:val="00EC605F"/>
    <w:rsid w:val="00EC607A"/>
    <w:rsid w:val="00EC73F0"/>
    <w:rsid w:val="00ED02C9"/>
    <w:rsid w:val="00ED1544"/>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8CF"/>
    <w:rsid w:val="00EF33D3"/>
    <w:rsid w:val="00EF40D6"/>
    <w:rsid w:val="00EF45A5"/>
    <w:rsid w:val="00EF4731"/>
    <w:rsid w:val="00EF52A7"/>
    <w:rsid w:val="00EF5644"/>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410"/>
    <w:rsid w:val="00F03B76"/>
    <w:rsid w:val="00F03B9A"/>
    <w:rsid w:val="00F03CAF"/>
    <w:rsid w:val="00F040E7"/>
    <w:rsid w:val="00F04E04"/>
    <w:rsid w:val="00F05069"/>
    <w:rsid w:val="00F0531C"/>
    <w:rsid w:val="00F05F67"/>
    <w:rsid w:val="00F05FF5"/>
    <w:rsid w:val="00F062B5"/>
    <w:rsid w:val="00F06846"/>
    <w:rsid w:val="00F07553"/>
    <w:rsid w:val="00F10764"/>
    <w:rsid w:val="00F10784"/>
    <w:rsid w:val="00F10850"/>
    <w:rsid w:val="00F10D38"/>
    <w:rsid w:val="00F10E1B"/>
    <w:rsid w:val="00F114B6"/>
    <w:rsid w:val="00F11742"/>
    <w:rsid w:val="00F11BBB"/>
    <w:rsid w:val="00F1227B"/>
    <w:rsid w:val="00F129A2"/>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729"/>
    <w:rsid w:val="00F23861"/>
    <w:rsid w:val="00F23C2E"/>
    <w:rsid w:val="00F23E7F"/>
    <w:rsid w:val="00F26B4E"/>
    <w:rsid w:val="00F26D84"/>
    <w:rsid w:val="00F304AE"/>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D57"/>
    <w:rsid w:val="00F44E13"/>
    <w:rsid w:val="00F45F39"/>
    <w:rsid w:val="00F46917"/>
    <w:rsid w:val="00F46DF4"/>
    <w:rsid w:val="00F47167"/>
    <w:rsid w:val="00F477C8"/>
    <w:rsid w:val="00F47826"/>
    <w:rsid w:val="00F47EA2"/>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40"/>
    <w:rsid w:val="00F7576C"/>
    <w:rsid w:val="00F7579F"/>
    <w:rsid w:val="00F762AD"/>
    <w:rsid w:val="00F76762"/>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4662"/>
    <w:rsid w:val="00F94DF9"/>
    <w:rsid w:val="00F951BF"/>
    <w:rsid w:val="00F95271"/>
    <w:rsid w:val="00F95382"/>
    <w:rsid w:val="00F956E2"/>
    <w:rsid w:val="00F95CA4"/>
    <w:rsid w:val="00F960E8"/>
    <w:rsid w:val="00F963C9"/>
    <w:rsid w:val="00F9653D"/>
    <w:rsid w:val="00F96C01"/>
    <w:rsid w:val="00F970BF"/>
    <w:rsid w:val="00F974FB"/>
    <w:rsid w:val="00F97837"/>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633"/>
    <w:rsid w:val="00FC0797"/>
    <w:rsid w:val="00FC0F05"/>
    <w:rsid w:val="00FC14F9"/>
    <w:rsid w:val="00FC174F"/>
    <w:rsid w:val="00FC1CE2"/>
    <w:rsid w:val="00FC1EAE"/>
    <w:rsid w:val="00FC23E9"/>
    <w:rsid w:val="00FC30B4"/>
    <w:rsid w:val="00FC331E"/>
    <w:rsid w:val="00FC36E4"/>
    <w:rsid w:val="00FC3874"/>
    <w:rsid w:val="00FC3C34"/>
    <w:rsid w:val="00FC4A63"/>
    <w:rsid w:val="00FC50F1"/>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9E7"/>
    <w:rsid w:val="00FD754E"/>
    <w:rsid w:val="00FD760B"/>
    <w:rsid w:val="00FD7B94"/>
    <w:rsid w:val="00FE0A87"/>
    <w:rsid w:val="00FE10E7"/>
    <w:rsid w:val="00FE221A"/>
    <w:rsid w:val="00FE22EE"/>
    <w:rsid w:val="00FE25A2"/>
    <w:rsid w:val="00FE3542"/>
    <w:rsid w:val="00FE3F17"/>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50DD"/>
    <w:rsid w:val="00FF595F"/>
    <w:rsid w:val="00FF599C"/>
    <w:rsid w:val="00FF59DB"/>
    <w:rsid w:val="00FF5B4A"/>
    <w:rsid w:val="00FF5FAE"/>
    <w:rsid w:val="00FF698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fillcolor="white">
      <v:fill color="white"/>
      <v:stroke weight=".25pt"/>
      <v:textbox inset="5.85pt,.7pt,5.85pt,.7pt"/>
    </o:shapedefaults>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ind w:left="0" w:firstLine="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ind w:left="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bidi="ar-SA"/>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sz w:val="24"/>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eastAsia="SimSun"/>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eastAsia="Times New Roman"/>
      <w:b/>
      <w:bCs/>
      <w:lang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594855">
      <w:bodyDiv w:val="1"/>
      <w:marLeft w:val="0"/>
      <w:marRight w:val="0"/>
      <w:marTop w:val="0"/>
      <w:marBottom w:val="0"/>
      <w:divBdr>
        <w:top w:val="none" w:sz="0" w:space="0" w:color="auto"/>
        <w:left w:val="none" w:sz="0" w:space="0" w:color="auto"/>
        <w:bottom w:val="none" w:sz="0" w:space="0" w:color="auto"/>
        <w:right w:val="none" w:sz="0" w:space="0" w:color="auto"/>
      </w:divBdr>
    </w:div>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591A5-EF11-4ED7-BA54-A3550A1D9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99</TotalTime>
  <Pages>7</Pages>
  <Words>2554</Words>
  <Characters>14564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17084</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cp:lastModifiedBy>
  <cp:revision>4</cp:revision>
  <cp:lastPrinted>2010-01-07T02:23:00Z</cp:lastPrinted>
  <dcterms:created xsi:type="dcterms:W3CDTF">2015-10-13T06:40:00Z</dcterms:created>
  <dcterms:modified xsi:type="dcterms:W3CDTF">2015-10-14T05:55:00Z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(3)980ok9qEG91hImPWYp2o7Dc0Z6Vkmtyl6WAISNrdJo1l4vzDF/7wOLR48Vn0xHVsuZAcOC2p_x000d_
zCjTa6kIKI7g7ti/yHfVNupyay7gDPGVo1XOs2iEoCcVMh+8zC0FME0S4YRd6ib1l8SbcGOq_x000d_
sYVhLOEZFNt6VNifz16vZP/r7SCi1gti0/nA/iiO/1gr3hQ1cYYTOuF8UL6DHEeqIgaoK9ge_x000d_
5rgYCCxI6Qd5K9EzAl</vt:lpwstr>
  </property>
  <property fmtid="{D5CDD505-2E9C-101B-9397-08002B2CF9AE}" pid="17" name="_new_ms_pID_72543_00">
    <vt:lpwstr>_new_ms_pID_72543</vt:lpwstr>
  </property>
  <property fmtid="{D5CDD505-2E9C-101B-9397-08002B2CF9AE}" pid="18" name="_new_ms_pID_725431">
    <vt:lpwstr>n7d45chDAjRhRYd3LeH9kvOXiu0jjBcHM5d+g+Mod2WGSS/xhpgfWp_x000d_
xDpCAQ+EHHU8K++mWnaGfzLbhBalmI4dWqqVJVUSg/SO/Jzzcse8nx1ADWN/rLNlLUb3C1OR_x000d_
quR78SsqHLi0FGuKQV+GHnqhM43zLG0szz4bCSMl7oOOpZ6Tbmw0dIL5ZYxXuZhk5MP5zW3J_x000d_
OupbyvQB0n9EtKGziOEuhuSln2WhWa4YUixd</vt:lpwstr>
  </property>
  <property fmtid="{D5CDD505-2E9C-101B-9397-08002B2CF9AE}" pid="19" name="_new_ms_pID_725431_00">
    <vt:lpwstr>_new_ms_pID_725431</vt:lpwstr>
  </property>
  <property fmtid="{D5CDD505-2E9C-101B-9397-08002B2CF9AE}" pid="20" name="_new_ms_pID_725432">
    <vt:lpwstr>mKATRq0pRlpCDkM6i6l7IVT0m0GCZQOPDOcK_x000d_
tcwysdCK99FRzWrtKJrdqwfo7wvC4wilxZqr0TpGo2iCkW8YhQnj0hSDfgJ0y8wHWjBtC24g_x000d_
MG7W1w/bS+GsG9Ugi2lvg7e9CQTabtThrFfIyH82D/rE1O//lzqQCm8w3gU5wtmZBj+Casf3_x000d_
6721ZazSzzSulxUXu1NrLYBHmuN78xjFZJU=</vt:lpwstr>
  </property>
  <property fmtid="{D5CDD505-2E9C-101B-9397-08002B2CF9AE}" pid="21" name="_new_ms_pID_725432_00">
    <vt:lpwstr>_new_ms_pID_725432</vt:lpwstr>
  </property>
  <property fmtid="{D5CDD505-2E9C-101B-9397-08002B2CF9AE}" pid="22" name="_new_ms_pID_725433">
    <vt:lpwstr>0u6cfG7b3+K6vdwfpy_x000d_
pce0Kw==</vt:lpwstr>
  </property>
  <property fmtid="{D5CDD505-2E9C-101B-9397-08002B2CF9AE}" pid="23" name="_new_ms_pID_725433_00">
    <vt:lpwstr>_new_ms_pID_725433</vt:lpwstr>
  </property>
  <property fmtid="{D5CDD505-2E9C-101B-9397-08002B2CF9AE}" pid="24" name="sflag">
    <vt:lpwstr>1444634737</vt:lpwstr>
  </property>
</Properties>
</file>